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AC59" w14:textId="09BAC5D6" w:rsidR="00B43A0B" w:rsidRPr="00A63F0A" w:rsidRDefault="00B43A0B" w:rsidP="00B43A0B">
      <w:pPr>
        <w:tabs>
          <w:tab w:val="right" w:pos="9639"/>
        </w:tabs>
        <w:spacing w:after="0"/>
        <w:rPr>
          <w:rFonts w:ascii="Arial" w:hAnsi="Arial"/>
          <w:b/>
          <w:i/>
          <w:noProof/>
          <w:sz w:val="28"/>
        </w:rPr>
      </w:pPr>
      <w:r w:rsidRPr="00A63F0A">
        <w:rPr>
          <w:rFonts w:ascii="Arial" w:hAnsi="Arial"/>
          <w:b/>
          <w:noProof/>
          <w:sz w:val="24"/>
        </w:rPr>
        <w:t>3GPP TSG-SA5 Meeting #149</w:t>
      </w:r>
      <w:r w:rsidRPr="00A63F0A">
        <w:rPr>
          <w:rFonts w:ascii="Arial" w:hAnsi="Arial"/>
          <w:b/>
          <w:i/>
          <w:noProof/>
          <w:sz w:val="24"/>
        </w:rPr>
        <w:t xml:space="preserve"> </w:t>
      </w:r>
      <w:r w:rsidRPr="00A63F0A">
        <w:rPr>
          <w:rFonts w:ascii="Arial" w:hAnsi="Arial"/>
          <w:b/>
          <w:i/>
          <w:noProof/>
          <w:sz w:val="28"/>
        </w:rPr>
        <w:tab/>
        <w:t>S5-23</w:t>
      </w:r>
      <w:r w:rsidR="005128AC">
        <w:rPr>
          <w:rFonts w:ascii="Arial" w:hAnsi="Arial"/>
          <w:b/>
          <w:i/>
          <w:noProof/>
          <w:sz w:val="28"/>
        </w:rPr>
        <w:t>4</w:t>
      </w:r>
      <w:r w:rsidR="008B7EF5">
        <w:rPr>
          <w:rFonts w:ascii="Arial" w:hAnsi="Arial"/>
          <w:b/>
          <w:i/>
          <w:noProof/>
          <w:sz w:val="28"/>
        </w:rPr>
        <w:t>599</w:t>
      </w:r>
    </w:p>
    <w:p w14:paraId="0681A44F" w14:textId="77777777" w:rsidR="00B43A0B" w:rsidRPr="00A63F0A" w:rsidRDefault="00B43A0B" w:rsidP="00B43A0B">
      <w:pPr>
        <w:widowControl w:val="0"/>
        <w:spacing w:after="0"/>
        <w:rPr>
          <w:rFonts w:ascii="Arial" w:hAnsi="Arial"/>
          <w:b/>
          <w:noProof/>
          <w:sz w:val="22"/>
          <w:szCs w:val="22"/>
        </w:rPr>
      </w:pPr>
      <w:r w:rsidRPr="00A63F0A">
        <w:rPr>
          <w:rFonts w:ascii="Arial" w:hAnsi="Arial"/>
          <w:b/>
          <w:noProof/>
          <w:sz w:val="24"/>
        </w:rPr>
        <w:t>Berlin, Germany, 22 - 26 May 2023</w:t>
      </w:r>
    </w:p>
    <w:p w14:paraId="26C98590" w14:textId="77777777" w:rsidR="00B43A0B" w:rsidRPr="0068622F" w:rsidRDefault="00B43A0B" w:rsidP="00BA2A2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B509D23"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5800E2">
              <w:rPr>
                <w:b/>
                <w:noProof/>
                <w:sz w:val="28"/>
              </w:rPr>
              <w:t>90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5AAC3C0" w:rsidR="00BA2A2C" w:rsidRPr="00410371" w:rsidRDefault="005128AC" w:rsidP="005128AC">
            <w:pPr>
              <w:pStyle w:val="CRCoverPage"/>
              <w:spacing w:after="0"/>
              <w:jc w:val="center"/>
              <w:rPr>
                <w:noProof/>
              </w:rPr>
            </w:pPr>
            <w:r w:rsidRPr="005128AC">
              <w:rPr>
                <w:b/>
                <w:noProof/>
                <w:sz w:val="28"/>
              </w:rPr>
              <w:t>0196</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E7D877A" w:rsidR="00BA2A2C" w:rsidRPr="00410371" w:rsidRDefault="00237C33" w:rsidP="00AF06C7">
            <w:pPr>
              <w:pStyle w:val="CRCoverPage"/>
              <w:spacing w:after="0"/>
              <w:jc w:val="center"/>
              <w:rPr>
                <w:b/>
                <w:noProof/>
              </w:rPr>
            </w:pPr>
            <w:r>
              <w:rPr>
                <w:b/>
                <w:noProof/>
                <w:sz w:val="28"/>
              </w:rPr>
              <w:t>1</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D9687A3" w:rsidR="00BA2A2C" w:rsidRPr="00410371" w:rsidRDefault="008E0BDF" w:rsidP="004B53A4">
            <w:pPr>
              <w:pStyle w:val="CRCoverPage"/>
              <w:spacing w:after="0"/>
              <w:jc w:val="center"/>
              <w:rPr>
                <w:noProof/>
                <w:sz w:val="28"/>
              </w:rPr>
            </w:pPr>
            <w:r w:rsidRPr="008E0BDF">
              <w:rPr>
                <w:b/>
                <w:noProof/>
                <w:sz w:val="28"/>
              </w:rPr>
              <w:t>1</w:t>
            </w:r>
            <w:r w:rsidR="002B35BA">
              <w:rPr>
                <w:b/>
                <w:noProof/>
                <w:sz w:val="28"/>
              </w:rPr>
              <w:t>8</w:t>
            </w:r>
            <w:r w:rsidRPr="008E0BDF">
              <w:rPr>
                <w:b/>
                <w:noProof/>
                <w:sz w:val="28"/>
              </w:rPr>
              <w:t>.</w:t>
            </w:r>
            <w:r w:rsidR="002B35BA">
              <w:rPr>
                <w:b/>
                <w:noProof/>
                <w:sz w:val="28"/>
              </w:rPr>
              <w:t>1</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7E3BD52" w:rsidR="00BA2A2C" w:rsidRDefault="007D7BBB" w:rsidP="00077D2F">
            <w:pPr>
              <w:pStyle w:val="CRCoverPage"/>
              <w:spacing w:after="0"/>
              <w:ind w:left="100"/>
              <w:rPr>
                <w:noProof/>
                <w:lang w:eastAsia="zh-CN"/>
              </w:rPr>
            </w:pPr>
            <w:r>
              <w:rPr>
                <w:rFonts w:hint="eastAsia"/>
                <w:noProof/>
                <w:lang w:eastAsia="zh-CN"/>
              </w:rPr>
              <w:t>C</w:t>
            </w:r>
            <w:r>
              <w:rPr>
                <w:noProof/>
                <w:lang w:eastAsia="zh-CN"/>
              </w:rPr>
              <w:t xml:space="preserve">orrect the </w:t>
            </w:r>
            <w:r w:rsidR="00DE35D8">
              <w:rPr>
                <w:noProof/>
                <w:lang w:eastAsia="zh-CN"/>
              </w:rPr>
              <w:t>message flow for SCUR blocking mode</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638F6EA8"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128B887" w:rsidR="00BA2A2C" w:rsidRDefault="006248D4" w:rsidP="00361C7B">
            <w:pPr>
              <w:pStyle w:val="CRCoverPage"/>
              <w:spacing w:after="0"/>
              <w:ind w:left="100"/>
              <w:rPr>
                <w:noProof/>
                <w:lang w:eastAsia="zh-CN"/>
              </w:rPr>
            </w:pPr>
            <w:r>
              <w:rPr>
                <w:rFonts w:hint="eastAsia"/>
                <w:noProof/>
                <w:lang w:eastAsia="zh-CN"/>
              </w:rPr>
              <w:t>TE</w:t>
            </w:r>
            <w:r>
              <w:rPr>
                <w:noProof/>
                <w:lang w:eastAsia="zh-CN"/>
              </w:rPr>
              <w:t>I17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123BCF37" w:rsidR="00BA2A2C" w:rsidRDefault="00271612" w:rsidP="003B0651">
            <w:pPr>
              <w:pStyle w:val="CRCoverPage"/>
              <w:spacing w:after="0"/>
              <w:ind w:left="100"/>
              <w:rPr>
                <w:noProof/>
              </w:rPr>
            </w:pPr>
            <w:r>
              <w:rPr>
                <w:noProof/>
              </w:rPr>
              <w:t>202</w:t>
            </w:r>
            <w:r w:rsidR="007137FC">
              <w:rPr>
                <w:noProof/>
              </w:rPr>
              <w:t>3-0</w:t>
            </w:r>
            <w:r w:rsidR="00DE35D8">
              <w:rPr>
                <w:noProof/>
              </w:rPr>
              <w:t>5</w:t>
            </w:r>
            <w:r w:rsidR="007137FC">
              <w:rPr>
                <w:noProof/>
              </w:rPr>
              <w:t>-</w:t>
            </w:r>
            <w:r w:rsidR="008B7EF5">
              <w:rPr>
                <w:noProof/>
              </w:rPr>
              <w:t>26</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498A4217" w:rsidR="00BA2A2C" w:rsidRDefault="00924722"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6E50BFC" w:rsidR="00BA2A2C" w:rsidRDefault="00271612" w:rsidP="00AF06C7">
            <w:pPr>
              <w:pStyle w:val="CRCoverPage"/>
              <w:spacing w:after="0"/>
              <w:ind w:left="100"/>
              <w:rPr>
                <w:noProof/>
              </w:rPr>
            </w:pPr>
            <w:r>
              <w:t>Rel-1</w:t>
            </w:r>
            <w:r w:rsidR="00DE35D8">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4A0730" w:rsidRDefault="005146FA" w:rsidP="004A0730">
            <w:pPr>
              <w:pStyle w:val="CRCoverPage"/>
              <w:spacing w:after="0"/>
              <w:rPr>
                <w:b/>
                <w:i/>
                <w:noProof/>
              </w:rPr>
            </w:pPr>
            <w:r w:rsidRPr="004A0730">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3A8FD8DE" w:rsidR="001A39BA" w:rsidRPr="004C3A21" w:rsidRDefault="003C7429" w:rsidP="001A39BA">
            <w:pPr>
              <w:pStyle w:val="CRCoverPage"/>
              <w:spacing w:after="0"/>
              <w:ind w:left="100"/>
              <w:rPr>
                <w:noProof/>
                <w:lang w:eastAsia="zh-CN"/>
              </w:rPr>
            </w:pPr>
            <w:r>
              <w:rPr>
                <w:noProof/>
                <w:lang w:eastAsia="zh-CN"/>
              </w:rPr>
              <w:t>Step 1 and 8 in the message flow for SCUR blocking mode (Figure 5.3.2.3.1) are the same as the corresponding steps for SCUR non-blocking mode (Figure 5.3.2.3.2)</w:t>
            </w:r>
            <w:r>
              <w:t xml:space="preserve"> </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844A636" w:rsidR="005146FA" w:rsidRDefault="003C7429" w:rsidP="005146FA">
            <w:pPr>
              <w:pStyle w:val="CRCoverPage"/>
              <w:spacing w:after="0"/>
              <w:ind w:left="100"/>
              <w:rPr>
                <w:noProof/>
                <w:lang w:eastAsia="zh-CN"/>
              </w:rPr>
            </w:pPr>
            <w:r>
              <w:rPr>
                <w:noProof/>
                <w:lang w:eastAsia="zh-CN"/>
              </w:rPr>
              <w:t>Correct the step 1 and step 8 in the message flow for SCUR blocking mode (Figure 5.3.2.3.1)</w:t>
            </w:r>
            <w:r w:rsidR="00CE4AA6">
              <w:t>.</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6E84714" w:rsidR="005146FA" w:rsidRDefault="00C07BDF" w:rsidP="005146FA">
            <w:pPr>
              <w:pStyle w:val="CRCoverPage"/>
              <w:spacing w:after="0"/>
              <w:ind w:left="100"/>
              <w:rPr>
                <w:noProof/>
                <w:lang w:eastAsia="zh-CN"/>
              </w:rPr>
            </w:pPr>
            <w:r>
              <w:rPr>
                <w:noProof/>
                <w:lang w:eastAsia="zh-CN"/>
              </w:rPr>
              <w:t xml:space="preserve">Figure 5.3.2.3.1 </w:t>
            </w:r>
            <w:r>
              <w:rPr>
                <w:rFonts w:hint="eastAsia"/>
                <w:noProof/>
                <w:lang w:eastAsia="zh-CN"/>
              </w:rPr>
              <w:t>does</w:t>
            </w:r>
            <w:r>
              <w:rPr>
                <w:noProof/>
                <w:lang w:eastAsia="zh-CN"/>
              </w:rPr>
              <w:t xml:space="preserve"> </w:t>
            </w:r>
            <w:r>
              <w:rPr>
                <w:rFonts w:hint="eastAsia"/>
                <w:noProof/>
                <w:lang w:eastAsia="zh-CN"/>
              </w:rPr>
              <w:t>no</w:t>
            </w:r>
            <w:r>
              <w:rPr>
                <w:noProof/>
                <w:lang w:eastAsia="zh-CN"/>
              </w:rPr>
              <w:t xml:space="preserve">t represent the message flow for </w:t>
            </w:r>
            <w:r w:rsidR="003C7429">
              <w:rPr>
                <w:noProof/>
                <w:lang w:eastAsia="zh-CN"/>
              </w:rPr>
              <w:t>SCUR blocking mode</w:t>
            </w:r>
            <w:r w:rsidR="00900614">
              <w:rPr>
                <w:noProof/>
                <w:lang w:eastAsia="zh-CN"/>
              </w:rPr>
              <w: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DC4B82B" w:rsidR="00BA2A2C" w:rsidRDefault="004A0730" w:rsidP="001F5994">
            <w:pPr>
              <w:pStyle w:val="CRCoverPage"/>
              <w:spacing w:after="0"/>
              <w:ind w:left="100"/>
              <w:rPr>
                <w:noProof/>
                <w:lang w:eastAsia="zh-CN"/>
              </w:rPr>
            </w:pPr>
            <w:r>
              <w:rPr>
                <w:rFonts w:hint="eastAsia"/>
                <w:noProof/>
                <w:lang w:eastAsia="zh-CN"/>
              </w:rPr>
              <w:t>5</w:t>
            </w:r>
            <w:r>
              <w:rPr>
                <w:noProof/>
                <w:lang w:eastAsia="zh-CN"/>
              </w:rPr>
              <w:t>.</w:t>
            </w:r>
            <w:r w:rsidR="008863ED">
              <w:rPr>
                <w:noProof/>
                <w:lang w:eastAsia="zh-CN"/>
              </w:rPr>
              <w:t>3</w:t>
            </w:r>
            <w:r>
              <w:rPr>
                <w:noProof/>
                <w:lang w:eastAsia="zh-CN"/>
              </w:rPr>
              <w:t>.2.</w:t>
            </w:r>
            <w:r w:rsidR="008863ED">
              <w:rPr>
                <w:noProof/>
                <w:lang w:eastAsia="zh-CN"/>
              </w:rPr>
              <w:t>3</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bookmarkEnd w:id="0"/>
    <w:p w14:paraId="454F5F63" w14:textId="77777777" w:rsidR="002B35BA" w:rsidRPr="00A06DE9" w:rsidRDefault="002B35BA" w:rsidP="002B35BA">
      <w:pPr>
        <w:pStyle w:val="Heading4"/>
      </w:pPr>
      <w:r w:rsidRPr="00A06DE9">
        <w:t>5.3.2.3</w:t>
      </w:r>
      <w:r w:rsidRPr="00A06DE9">
        <w:tab/>
        <w:t>Session based charging</w:t>
      </w:r>
    </w:p>
    <w:p w14:paraId="110B3821" w14:textId="77777777" w:rsidR="002B35BA" w:rsidRPr="00A06DE9" w:rsidRDefault="002B35BA" w:rsidP="002B35BA">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674F153" w14:textId="77777777" w:rsidR="002B35BA" w:rsidRPr="0044434B" w:rsidRDefault="002B35BA" w:rsidP="002B35BA">
      <w:pPr>
        <w:pStyle w:val="B10"/>
        <w:rPr>
          <w:lang w:eastAsia="zh-CN"/>
        </w:rPr>
      </w:pPr>
      <w:r w:rsidRPr="00A06DE9">
        <w:t>-</w:t>
      </w:r>
      <w:r w:rsidRPr="00A06DE9">
        <w:tab/>
      </w:r>
      <w:r w:rsidRPr="00A06DE9">
        <w:rPr>
          <w:rFonts w:hint="eastAsia"/>
          <w:lang w:eastAsia="zh-CN"/>
        </w:rPr>
        <w:t>SCUR</w:t>
      </w:r>
    </w:p>
    <w:p w14:paraId="7F5AE4D9" w14:textId="77777777" w:rsidR="002B35BA" w:rsidRPr="00A06DE9" w:rsidRDefault="002B35BA" w:rsidP="002B35BA">
      <w:pPr>
        <w:pStyle w:val="B10"/>
      </w:pPr>
      <w:r w:rsidRPr="00A06DE9">
        <w:t>-</w:t>
      </w:r>
      <w:r w:rsidRPr="00A06DE9">
        <w:tab/>
        <w:t>E</w:t>
      </w:r>
      <w:r w:rsidRPr="00A06DE9">
        <w:rPr>
          <w:rFonts w:hint="eastAsia"/>
          <w:lang w:eastAsia="zh-CN"/>
        </w:rPr>
        <w:t>CUR</w:t>
      </w:r>
    </w:p>
    <w:p w14:paraId="5D0A6805" w14:textId="77777777" w:rsidR="002B35BA" w:rsidRPr="00A06DE9" w:rsidRDefault="002B35BA" w:rsidP="002B35BA">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SimSun"/>
        </w:rPr>
        <w:t>with: Unit Reservation,</w:t>
      </w:r>
      <w:r w:rsidRPr="00A06DE9">
        <w:t xml:space="preserve"> Decentralized and Centralized Unit Determination, Centralized Rating configuration</w:t>
      </w:r>
      <w:r w:rsidRPr="0044434B">
        <w:t>,</w:t>
      </w:r>
      <w:r w:rsidRPr="0044434B">
        <w:rPr>
          <w:rFonts w:eastAsia="SimSun"/>
        </w:rPr>
        <w:t xml:space="preserve"> user’s account deduction</w:t>
      </w:r>
      <w:r w:rsidRPr="00A06DE9">
        <w:t xml:space="preserve">, where the </w:t>
      </w:r>
      <w:r w:rsidRPr="0044434B">
        <w:t>NF (CTF)</w:t>
      </w:r>
      <w:r w:rsidRPr="00A06DE9">
        <w:t xml:space="preserve"> invokes a converged charging service towards the CHF. </w:t>
      </w:r>
    </w:p>
    <w:p w14:paraId="73456626" w14:textId="4A0E1974" w:rsidR="002B35BA" w:rsidRDefault="002B35BA" w:rsidP="002B35BA">
      <w:pPr>
        <w:pStyle w:val="TH"/>
        <w:rPr>
          <w:ins w:id="1" w:author="Huawei" w:date="2023-05-05T14:33:00Z"/>
          <w:rFonts w:ascii="Times New Roman" w:hAnsi="Times New Roman"/>
        </w:rPr>
      </w:pPr>
      <w:del w:id="2" w:author="Huawei" w:date="2023-05-05T14:33:00Z">
        <w:r w:rsidRPr="001C6731" w:rsidDel="002B35BA">
          <w:rPr>
            <w:rFonts w:ascii="Times New Roman" w:hAnsi="Times New Roman"/>
          </w:rPr>
          <w:object w:dxaOrig="6615" w:dyaOrig="14280" w14:anchorId="5BB0D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714pt" o:ole="">
              <v:imagedata r:id="rId13" o:title=""/>
            </v:shape>
            <o:OLEObject Type="Embed" ProgID="Visio.Drawing.11" ShapeID="_x0000_i1025" DrawAspect="Content" ObjectID="_1747477215" r:id="rId14"/>
          </w:object>
        </w:r>
      </w:del>
    </w:p>
    <w:p w14:paraId="19F36477" w14:textId="26E4A971" w:rsidR="002B35BA" w:rsidRPr="00A06DE9" w:rsidRDefault="002B35BA" w:rsidP="002B35BA">
      <w:pPr>
        <w:pStyle w:val="TH"/>
      </w:pPr>
      <w:ins w:id="3" w:author="Huawei" w:date="2023-05-05T14:33:00Z">
        <w:r w:rsidRPr="001C6731">
          <w:rPr>
            <w:rFonts w:ascii="Times New Roman" w:hAnsi="Times New Roman"/>
          </w:rPr>
          <w:object w:dxaOrig="6715" w:dyaOrig="14492" w14:anchorId="2961DD3B">
            <v:shape id="_x0000_i1026" type="#_x0000_t75" style="width:335.25pt;height:724.5pt" o:ole="">
              <v:imagedata r:id="rId15" o:title=""/>
            </v:shape>
            <o:OLEObject Type="Embed" ProgID="Visio.Drawing.11" ShapeID="_x0000_i1026" DrawAspect="Content" ObjectID="_1747477216" r:id="rId16"/>
          </w:object>
        </w:r>
      </w:ins>
    </w:p>
    <w:p w14:paraId="486CB3F2" w14:textId="77777777" w:rsidR="002B35BA" w:rsidRPr="00A06DE9" w:rsidRDefault="002B35BA" w:rsidP="002B35BA">
      <w:pPr>
        <w:pStyle w:val="TF"/>
      </w:pPr>
      <w:r w:rsidRPr="00A06DE9">
        <w:lastRenderedPageBreak/>
        <w:t xml:space="preserve">Figure 5.3.2.3.1: SCUR </w:t>
      </w:r>
      <w:r w:rsidRPr="00F20DCA">
        <w:rPr>
          <w:rFonts w:eastAsia="DengXian"/>
        </w:rPr>
        <w:t>- Session based charging</w:t>
      </w:r>
      <w:r w:rsidRPr="0044434B" w:rsidDel="006D12F3">
        <w:t xml:space="preserve"> </w:t>
      </w:r>
      <w:r w:rsidRPr="0044434B">
        <w:t>with</w:t>
      </w:r>
      <w:r>
        <w:t xml:space="preserve"> </w:t>
      </w:r>
      <w:r w:rsidRPr="00A06DE9">
        <w:t>Decentralized and Centralized Unit Determination, Centralized Rating</w:t>
      </w:r>
    </w:p>
    <w:p w14:paraId="0D401360" w14:textId="77777777" w:rsidR="002B35BA" w:rsidRPr="00A06DE9" w:rsidRDefault="002B35BA" w:rsidP="002B35BA">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6E33EFC9" w14:textId="77777777" w:rsidR="002B35BA" w:rsidRPr="00A06DE9" w:rsidRDefault="002B35BA" w:rsidP="002B35BA">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5982EEC6" w14:textId="77777777" w:rsidR="002B35BA" w:rsidRPr="00A06DE9" w:rsidRDefault="002B35BA" w:rsidP="002B35BA">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0F0F0C68" w14:textId="77777777" w:rsidR="002B35BA" w:rsidRPr="00A06DE9" w:rsidRDefault="002B35BA" w:rsidP="002B35BA">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F5BA987" w14:textId="77777777" w:rsidR="002B35BA" w:rsidRPr="00A06DE9" w:rsidRDefault="002B35BA" w:rsidP="002B35BA">
      <w:pPr>
        <w:pStyle w:val="B10"/>
      </w:pPr>
      <w:r w:rsidRPr="00A06DE9">
        <w:rPr>
          <w:b/>
        </w:rPr>
        <w:t>5)</w:t>
      </w:r>
      <w:r w:rsidRPr="00A06DE9">
        <w:rPr>
          <w:b/>
        </w:rPr>
        <w:tab/>
        <w:t>Open CDR:</w:t>
      </w:r>
      <w:r w:rsidRPr="00A06DE9">
        <w:t xml:space="preserve"> based on policies, the CHF opens a CDR related to the service.</w:t>
      </w:r>
    </w:p>
    <w:p w14:paraId="0A837F48" w14:textId="77777777" w:rsidR="002B35BA" w:rsidRPr="00A06DE9" w:rsidRDefault="002B35BA" w:rsidP="002B35BA">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71B69B76" w14:textId="77777777" w:rsidR="002B35BA" w:rsidRPr="00A06DE9" w:rsidRDefault="002B35BA" w:rsidP="002B35BA">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0576E173" w14:textId="77777777" w:rsidR="002B35BA" w:rsidRPr="00A06DE9" w:rsidRDefault="002B35BA" w:rsidP="002B35BA">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3CB3BBB0" w14:textId="77777777" w:rsidR="002B35BA" w:rsidRPr="00A06DE9" w:rsidRDefault="002B35BA" w:rsidP="002B35BA">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563430A5" w14:textId="77777777" w:rsidR="002B35BA" w:rsidRPr="00A06DE9" w:rsidRDefault="002B35BA" w:rsidP="002B35BA">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2B3AFE63" w14:textId="77777777" w:rsidR="002B35BA" w:rsidRPr="00A06DE9" w:rsidRDefault="002B35BA" w:rsidP="002B35BA">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113DEAA5" w14:textId="77777777" w:rsidR="002B35BA" w:rsidRPr="00A06DE9" w:rsidRDefault="002B35BA" w:rsidP="002B35BA">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0F5F64C8" w14:textId="77777777" w:rsidR="002B35BA" w:rsidRPr="00A06DE9" w:rsidRDefault="002B35BA" w:rsidP="002B35BA">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59A9FFE8" w14:textId="77777777" w:rsidR="002B35BA" w:rsidRPr="00A06DE9" w:rsidRDefault="002B35BA" w:rsidP="002B35BA">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69CB4A69" w14:textId="77777777" w:rsidR="002B35BA" w:rsidRPr="00A06DE9" w:rsidRDefault="002B35BA" w:rsidP="002B35BA">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w:t>
      </w:r>
      <w:del w:id="4" w:author="Huawei" w:date="2023-05-05T14:36:00Z">
        <w:r w:rsidRPr="00A06DE9" w:rsidDel="002B35BA">
          <w:delText xml:space="preserve"> </w:delText>
        </w:r>
      </w:del>
      <w:r w:rsidRPr="00A06DE9">
        <w:t xml:space="preserve">for the service to continue, and </w:t>
      </w:r>
      <w:del w:id="5" w:author="Huawei" w:date="2023-05-05T14:36:00Z">
        <w:r w:rsidRPr="00A06DE9" w:rsidDel="002B35BA">
          <w:delText xml:space="preserve"> </w:delText>
        </w:r>
      </w:del>
      <w:r w:rsidRPr="00A06DE9">
        <w:t xml:space="preserve">reporting the used units. </w:t>
      </w:r>
    </w:p>
    <w:p w14:paraId="36F283E6" w14:textId="77777777" w:rsidR="002B35BA" w:rsidRPr="00A06DE9" w:rsidRDefault="002B35BA" w:rsidP="002B35BA">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10BADBA9" w14:textId="77777777" w:rsidR="002B35BA" w:rsidRPr="00A06DE9" w:rsidRDefault="002B35BA" w:rsidP="002B35BA">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6B899259" w14:textId="77777777" w:rsidR="002B35BA" w:rsidRPr="00A06DE9" w:rsidRDefault="002B35BA" w:rsidP="002B35BA">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17C043C4" w14:textId="77777777" w:rsidR="002B35BA" w:rsidRPr="00A06DE9" w:rsidRDefault="002B35BA" w:rsidP="002B35BA">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45F46B2D" w14:textId="77777777" w:rsidR="002B35BA" w:rsidRPr="00A06DE9" w:rsidRDefault="002B35BA" w:rsidP="002B35BA">
      <w:pPr>
        <w:pStyle w:val="B10"/>
      </w:pPr>
      <w:r w:rsidRPr="00A06DE9">
        <w:rPr>
          <w:b/>
        </w:rPr>
        <w:t>20)</w:t>
      </w:r>
      <w:r w:rsidRPr="00A06DE9">
        <w:rPr>
          <w:b/>
        </w:rPr>
        <w:tab/>
        <w:t>Session released:</w:t>
      </w:r>
      <w:r w:rsidRPr="00A06DE9">
        <w:t xml:space="preserve"> the session is released.</w:t>
      </w:r>
    </w:p>
    <w:p w14:paraId="4CC0874C" w14:textId="77777777" w:rsidR="002B35BA" w:rsidRPr="00A06DE9" w:rsidRDefault="002B35BA" w:rsidP="002B35BA">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1113424F" w14:textId="77777777" w:rsidR="002B35BA" w:rsidRPr="00A06DE9" w:rsidRDefault="002B35BA" w:rsidP="002B35BA">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2AE3800E" w14:textId="77777777" w:rsidR="002B35BA" w:rsidRPr="00A06DE9" w:rsidRDefault="002B35BA" w:rsidP="002B35BA">
      <w:pPr>
        <w:pStyle w:val="B10"/>
      </w:pPr>
      <w:r w:rsidRPr="00A06DE9">
        <w:rPr>
          <w:b/>
        </w:rPr>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74B46B21" w14:textId="77777777" w:rsidR="002B35BA" w:rsidRPr="00A06DE9" w:rsidRDefault="002B35BA" w:rsidP="002B35BA">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487ECD38" w14:textId="77777777" w:rsidR="002B35BA" w:rsidRDefault="002B35BA" w:rsidP="002B35BA">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SimSun"/>
        </w:rPr>
        <w:t xml:space="preserve"> Session based charging (</w:t>
      </w:r>
      <w:r w:rsidRPr="00A06DE9">
        <w:t>SCUR</w:t>
      </w:r>
      <w:r w:rsidRPr="0044434B">
        <w:t>)</w:t>
      </w:r>
      <w:r w:rsidRPr="00D45B63">
        <w:rPr>
          <w:rFonts w:eastAsia="SimSun"/>
        </w:rPr>
        <w:t xml:space="preserve"> </w:t>
      </w:r>
      <w:r w:rsidRPr="0044434B">
        <w:rPr>
          <w:rFonts w:eastAsia="SimSun"/>
        </w:rPr>
        <w:t>with: Unit Reservation,</w:t>
      </w:r>
      <w:r w:rsidRPr="00A06DE9">
        <w:t xml:space="preserve"> </w:t>
      </w:r>
      <w:del w:id="6" w:author="Huawei" w:date="2023-05-05T14:38:00Z">
        <w:r w:rsidRPr="00A06DE9" w:rsidDel="00B40A76">
          <w:delText xml:space="preserve"> </w:delText>
        </w:r>
      </w:del>
      <w:r w:rsidRPr="00A06DE9">
        <w:t>Decentralized and Centralized Unit Determination, Centralized Rating configuration</w:t>
      </w:r>
      <w:del w:id="7" w:author="Huawei" w:date="2023-05-05T14:38:00Z">
        <w:r w:rsidRPr="00A06DE9" w:rsidDel="00B40A76">
          <w:delText xml:space="preserve"> </w:delText>
        </w:r>
      </w:del>
      <w:r w:rsidRPr="0044434B">
        <w:rPr>
          <w:rFonts w:eastAsia="SimSun"/>
        </w:rPr>
        <w:t>, user’s account deduction</w:t>
      </w:r>
      <w:del w:id="8" w:author="Huawei" w:date="2023-05-05T14:38:00Z">
        <w:r w:rsidRPr="00A06DE9" w:rsidDel="00B40A76">
          <w:delText xml:space="preserve"> </w:delText>
        </w:r>
      </w:del>
      <w:r w:rsidRPr="00A06DE9">
        <w:t xml:space="preserve">, where the </w:t>
      </w:r>
      <w:r w:rsidRPr="0044434B">
        <w:t xml:space="preserve">NF (CTF) </w:t>
      </w:r>
      <w:r w:rsidRPr="00A06DE9">
        <w:t xml:space="preserve">invokes a converged charging service towards the CHF. </w:t>
      </w:r>
    </w:p>
    <w:p w14:paraId="4393BD7A" w14:textId="77777777" w:rsidR="002B35BA" w:rsidRPr="00A06DE9" w:rsidRDefault="002B35BA" w:rsidP="002B35BA">
      <w:pPr>
        <w:keepNext/>
      </w:pPr>
      <w:r w:rsidRPr="002A37D1">
        <w:t>NF (CTF) may use blocking mode instead when risk of quota overdraft is more important than latency.</w:t>
      </w:r>
    </w:p>
    <w:p w14:paraId="15D8CCE3" w14:textId="77777777" w:rsidR="002B35BA" w:rsidRPr="00A06DE9" w:rsidRDefault="002B35BA" w:rsidP="002B35BA">
      <w:pPr>
        <w:pStyle w:val="TH"/>
      </w:pPr>
      <w:r w:rsidRPr="001C6731">
        <w:rPr>
          <w:rFonts w:ascii="Times New Roman" w:hAnsi="Times New Roman"/>
        </w:rPr>
        <w:object w:dxaOrig="6615" w:dyaOrig="14280" w14:anchorId="294F264D">
          <v:shape id="_x0000_i1027" type="#_x0000_t75" style="width:330.75pt;height:714pt" o:ole="">
            <v:imagedata r:id="rId17" o:title=""/>
          </v:shape>
          <o:OLEObject Type="Embed" ProgID="Visio.Drawing.11" ShapeID="_x0000_i1027" DrawAspect="Content" ObjectID="_1747477217" r:id="rId18"/>
        </w:object>
      </w:r>
    </w:p>
    <w:p w14:paraId="3938D298" w14:textId="77777777" w:rsidR="002B35BA" w:rsidRPr="00F20DCA" w:rsidRDefault="002B35BA" w:rsidP="002B35BA">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9" w:name="_Hlk524698189"/>
      <w:r w:rsidRPr="0044434B">
        <w:t>(Non-blocking mode)</w:t>
      </w:r>
      <w:bookmarkEnd w:id="9"/>
    </w:p>
    <w:p w14:paraId="53F3D88D" w14:textId="77777777" w:rsidR="002B35BA" w:rsidRPr="00A06DE9" w:rsidRDefault="002B35BA" w:rsidP="002B35BA">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4CC77010" w14:textId="77777777" w:rsidR="002B35BA" w:rsidRPr="00A06DE9" w:rsidRDefault="002B35BA" w:rsidP="002B35BA">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1A2303A9" w14:textId="77777777" w:rsidR="002B35BA" w:rsidRPr="00A06DE9" w:rsidRDefault="002B35BA" w:rsidP="002B35BA">
      <w:pPr>
        <w:pStyle w:val="B10"/>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if determined in step 2</w:t>
      </w:r>
      <w:r w:rsidRPr="0032484F">
        <w:t>, it may also report the used units</w:t>
      </w:r>
      <w:r w:rsidRPr="00A06DE9">
        <w:t>.</w:t>
      </w:r>
    </w:p>
    <w:p w14:paraId="4C5028CF" w14:textId="77777777" w:rsidR="002B35BA" w:rsidRPr="00A06DE9" w:rsidRDefault="002B35BA" w:rsidP="002B35BA">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3A3A72CD" w14:textId="77777777" w:rsidR="002B35BA" w:rsidRPr="00A06DE9" w:rsidRDefault="002B35BA" w:rsidP="002B35BA">
      <w:pPr>
        <w:pStyle w:val="B10"/>
      </w:pPr>
      <w:r w:rsidRPr="00A06DE9">
        <w:rPr>
          <w:b/>
        </w:rPr>
        <w:t>5)</w:t>
      </w:r>
      <w:r w:rsidRPr="00A06DE9">
        <w:rPr>
          <w:b/>
        </w:rPr>
        <w:tab/>
        <w:t xml:space="preserve"> Open CDR:</w:t>
      </w:r>
      <w:r w:rsidRPr="00A06DE9">
        <w:t xml:space="preserve"> based on policies, the CHF opens a CDR related to the service.</w:t>
      </w:r>
    </w:p>
    <w:p w14:paraId="6F5307FF" w14:textId="77777777" w:rsidR="002B35BA" w:rsidRPr="00A06DE9" w:rsidRDefault="002B35BA" w:rsidP="002B35BA">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5F66C68F" w14:textId="77777777" w:rsidR="002B35BA" w:rsidRPr="00A06DE9" w:rsidRDefault="002B35BA" w:rsidP="002B35BA">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04DC3EC9" w14:textId="77777777" w:rsidR="002B35BA" w:rsidRPr="00A06DE9" w:rsidRDefault="002B35BA" w:rsidP="002B35BA">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1061488A" w14:textId="77777777" w:rsidR="002B35BA" w:rsidRPr="00A06DE9" w:rsidRDefault="002B35BA" w:rsidP="002B35BA">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7F288D5A" w14:textId="77777777" w:rsidR="002B35BA" w:rsidRPr="00A06DE9" w:rsidRDefault="002B35BA" w:rsidP="002B35BA">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51C3B0E0" w14:textId="77777777" w:rsidR="002B35BA" w:rsidRPr="00A06DE9" w:rsidRDefault="002B35BA" w:rsidP="002B35BA">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5B6572E4" w14:textId="77777777" w:rsidR="002B35BA" w:rsidRPr="00A06DE9" w:rsidRDefault="002B35BA" w:rsidP="002B35BA">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5DF575C9" w14:textId="77777777" w:rsidR="002B35BA" w:rsidRPr="00A06DE9" w:rsidRDefault="002B35BA" w:rsidP="002B35BA">
      <w:pPr>
        <w:pStyle w:val="B10"/>
      </w:pPr>
      <w:r w:rsidRPr="00A06DE9">
        <w:rPr>
          <w:b/>
        </w:rPr>
        <w:t>13)</w:t>
      </w:r>
      <w:r>
        <w:rPr>
          <w:b/>
        </w:rPr>
        <w:tab/>
      </w:r>
      <w:r w:rsidRPr="00A06DE9">
        <w:rPr>
          <w:b/>
        </w:rPr>
        <w:tab/>
        <w:t>Charging Data Response [Update]:</w:t>
      </w:r>
      <w:r w:rsidRPr="00A06DE9">
        <w:t xml:space="preserve"> The CHF informs the </w:t>
      </w:r>
      <w:del w:id="10" w:author="Huawei" w:date="2023-05-05T14:35:00Z">
        <w:r w:rsidRPr="0044434B" w:rsidDel="002B35BA">
          <w:delText xml:space="preserve"> </w:delText>
        </w:r>
      </w:del>
      <w:r w:rsidRPr="0044434B">
        <w:t>NF (CTF)</w:t>
      </w:r>
      <w:r w:rsidRPr="00A06DE9">
        <w:t xml:space="preserve"> on the result of the request.</w:t>
      </w:r>
    </w:p>
    <w:p w14:paraId="2CB47B82" w14:textId="77777777" w:rsidR="002B35BA" w:rsidRPr="00A06DE9" w:rsidRDefault="002B35BA" w:rsidP="002B35BA">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22F2FBC0" w14:textId="77777777" w:rsidR="002B35BA" w:rsidRPr="00A06DE9" w:rsidRDefault="002B35BA" w:rsidP="002B35BA">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w:t>
      </w:r>
      <w:del w:id="11" w:author="Huawei" w:date="2023-05-05T14:35:00Z">
        <w:r w:rsidRPr="00A06DE9" w:rsidDel="002B35BA">
          <w:delText xml:space="preserve"> </w:delText>
        </w:r>
      </w:del>
      <w:r w:rsidRPr="00A06DE9">
        <w:t>for the service to continue, and</w:t>
      </w:r>
      <w:del w:id="12" w:author="Huawei" w:date="2023-05-05T14:35:00Z">
        <w:r w:rsidRPr="00A06DE9" w:rsidDel="002B35BA">
          <w:delText xml:space="preserve"> </w:delText>
        </w:r>
      </w:del>
      <w:r w:rsidRPr="00A06DE9">
        <w:t xml:space="preserve"> reporting the used units. </w:t>
      </w:r>
    </w:p>
    <w:p w14:paraId="5EB0C034" w14:textId="77777777" w:rsidR="002B35BA" w:rsidRPr="00A06DE9" w:rsidRDefault="002B35BA" w:rsidP="002B35BA">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3DCA615C" w14:textId="77777777" w:rsidR="002B35BA" w:rsidRPr="00A06DE9" w:rsidRDefault="002B35BA" w:rsidP="002B35BA">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1805D16E" w14:textId="77777777" w:rsidR="002B35BA" w:rsidRPr="00A06DE9" w:rsidRDefault="002B35BA" w:rsidP="002B35BA">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3240159F" w14:textId="77777777" w:rsidR="002B35BA" w:rsidRPr="00A06DE9" w:rsidRDefault="002B35BA" w:rsidP="002B35BA">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5F8A3220" w14:textId="77777777" w:rsidR="002B35BA" w:rsidRPr="00A06DE9" w:rsidRDefault="002B35BA" w:rsidP="002B35BA">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53B1ECC3" w14:textId="77777777" w:rsidR="002B35BA" w:rsidRPr="00A06DE9" w:rsidRDefault="002B35BA" w:rsidP="002B35BA">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6BD4C755" w14:textId="77777777" w:rsidR="002B35BA" w:rsidRPr="00A06DE9" w:rsidRDefault="002B35BA" w:rsidP="002B35BA">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5CF0078E" w14:textId="77777777" w:rsidR="002B35BA" w:rsidRPr="00A06DE9" w:rsidRDefault="002B35BA" w:rsidP="002B35BA">
      <w:pPr>
        <w:pStyle w:val="B10"/>
      </w:pPr>
      <w:r w:rsidRPr="00A06DE9">
        <w:rPr>
          <w:b/>
        </w:rPr>
        <w:t>23)</w:t>
      </w:r>
      <w:r>
        <w:rPr>
          <w:b/>
        </w:rPr>
        <w:tab/>
      </w:r>
      <w:r w:rsidRPr="00A06DE9">
        <w:rPr>
          <w:b/>
        </w:rPr>
        <w:t>Close CDR:</w:t>
      </w:r>
      <w:r w:rsidRPr="00A06DE9">
        <w:t xml:space="preserve"> based on policies, the CHF closes the CDR with charging data related to the service termination and the last reported units.</w:t>
      </w:r>
    </w:p>
    <w:p w14:paraId="7F5EC034" w14:textId="77777777" w:rsidR="002B35BA" w:rsidRDefault="002B35BA" w:rsidP="002B35BA">
      <w:pPr>
        <w:pStyle w:val="B10"/>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71008120" w14:textId="77777777" w:rsidR="002B35BA" w:rsidRDefault="002B35BA" w:rsidP="002B35BA">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3B669ABE" w14:textId="77777777" w:rsidR="002B35BA" w:rsidRDefault="002B35BA" w:rsidP="002B35BA">
      <w:pPr>
        <w:keepNext/>
        <w:rPr>
          <w:noProof/>
        </w:rPr>
      </w:pPr>
    </w:p>
    <w:p w14:paraId="6A4B3713" w14:textId="77777777" w:rsidR="002B35BA" w:rsidRDefault="002B35BA" w:rsidP="002B35BA">
      <w:pPr>
        <w:pStyle w:val="TH"/>
      </w:pPr>
      <w:r w:rsidRPr="001C6731">
        <w:rPr>
          <w:rFonts w:ascii="Times New Roman" w:hAnsi="Times New Roman"/>
        </w:rPr>
        <w:object w:dxaOrig="6150" w:dyaOrig="7920" w14:anchorId="5C7D1304">
          <v:shape id="_x0000_i1028" type="#_x0000_t75" style="width:307.5pt;height:396.75pt" o:ole="">
            <v:imagedata r:id="rId19" o:title=""/>
          </v:shape>
          <o:OLEObject Type="Embed" ProgID="Visio.Drawing.11" ShapeID="_x0000_i1028" DrawAspect="Content" ObjectID="_1747477218" r:id="rId20"/>
        </w:object>
      </w:r>
    </w:p>
    <w:p w14:paraId="628CBBC0" w14:textId="77777777" w:rsidR="002B35BA" w:rsidRPr="00EA2ABA" w:rsidRDefault="002B35BA" w:rsidP="002B35BA">
      <w:pPr>
        <w:pStyle w:val="TF"/>
      </w:pPr>
      <w:bookmarkStart w:id="13" w:name="_Hlk510283856"/>
      <w:r>
        <w:t>Figure 5.3.2.3</w:t>
      </w:r>
      <w:r w:rsidRPr="00EA2ABA">
        <w:t>.</w:t>
      </w:r>
      <w:bookmarkEnd w:id="13"/>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4C0BAB83" w14:textId="77777777" w:rsidR="002B35BA" w:rsidRPr="00C810BE" w:rsidRDefault="002B35BA" w:rsidP="002B35BA">
      <w:pPr>
        <w:pStyle w:val="B10"/>
      </w:pPr>
    </w:p>
    <w:p w14:paraId="76BF969B" w14:textId="77777777" w:rsidR="002B35BA" w:rsidRPr="00FF0B51" w:rsidRDefault="002B35BA" w:rsidP="002B35BA">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2F01A63B" w14:textId="77777777" w:rsidR="002B35BA" w:rsidRDefault="002B35BA" w:rsidP="002B35BA">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6D52EAE4" w14:textId="77777777" w:rsidR="002B35BA" w:rsidRDefault="002B35BA" w:rsidP="002B35BA">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210A1548" w14:textId="77777777" w:rsidR="002B35BA" w:rsidRDefault="002B35BA" w:rsidP="002B35BA">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r w:rsidRPr="00BD6D77">
        <w:t>f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1ADF26BA" w14:textId="77777777" w:rsidR="002B35BA" w:rsidRDefault="002B35BA" w:rsidP="002B35BA">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7DDD708E" w14:textId="77777777" w:rsidR="002B35BA" w:rsidRDefault="002B35BA" w:rsidP="002B35BA">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3333E043" w14:textId="77777777" w:rsidR="002B35BA" w:rsidRPr="00D5524A" w:rsidRDefault="002B35BA" w:rsidP="002B35BA">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682F3ABC" w14:textId="77777777" w:rsidR="002B35BA" w:rsidRDefault="002B35BA" w:rsidP="002B35BA">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76ED3AAD" w14:textId="77777777" w:rsidR="002B35BA" w:rsidRDefault="002B35BA" w:rsidP="002B35BA">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05F0ECC5" w14:textId="77777777" w:rsidR="002B35BA" w:rsidRDefault="002B35BA" w:rsidP="002B35BA">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06B80707" w14:textId="77777777" w:rsidR="002B35BA" w:rsidRDefault="002B35BA" w:rsidP="002B35BA">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7B0B128C" w14:textId="58655745" w:rsidR="00AE3718" w:rsidRPr="00E82DCB" w:rsidRDefault="002B35BA" w:rsidP="002B35BA">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FA8" w:rsidRPr="007215AA" w14:paraId="17DB76FA" w14:textId="77777777" w:rsidTr="00D703B1">
        <w:tc>
          <w:tcPr>
            <w:tcW w:w="9521" w:type="dxa"/>
            <w:tcBorders>
              <w:top w:val="single" w:sz="4" w:space="0" w:color="auto"/>
              <w:left w:val="single" w:sz="4" w:space="0" w:color="auto"/>
              <w:bottom w:val="single" w:sz="4" w:space="0" w:color="auto"/>
              <w:right w:val="single" w:sz="4" w:space="0" w:color="auto"/>
            </w:tcBorders>
            <w:shd w:val="clear" w:color="auto" w:fill="FFFFCC"/>
          </w:tcPr>
          <w:p w14:paraId="677F4087" w14:textId="09FC39F6" w:rsidR="00C30FA8" w:rsidRPr="007215AA" w:rsidRDefault="00C30FA8" w:rsidP="00D703B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3972A8C" w14:textId="77777777" w:rsidR="00C30FA8" w:rsidRPr="00C30FA8" w:rsidRDefault="00C30FA8" w:rsidP="00C30FA8"/>
    <w:sectPr w:rsidR="00C30FA8" w:rsidRPr="00C30FA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039EB" w14:textId="77777777" w:rsidR="00785960" w:rsidRDefault="00785960">
      <w:r>
        <w:separator/>
      </w:r>
    </w:p>
  </w:endnote>
  <w:endnote w:type="continuationSeparator" w:id="0">
    <w:p w14:paraId="44A93484" w14:textId="77777777" w:rsidR="00785960" w:rsidRDefault="0078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D871F" w14:textId="77777777" w:rsidR="00785960" w:rsidRDefault="00785960">
      <w:r>
        <w:separator/>
      </w:r>
    </w:p>
  </w:footnote>
  <w:footnote w:type="continuationSeparator" w:id="0">
    <w:p w14:paraId="482924F2" w14:textId="77777777" w:rsidR="00785960" w:rsidRDefault="00785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F2B88" w14:textId="77777777" w:rsidR="001F51FD" w:rsidRDefault="001F51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1BC1D" w14:textId="77777777" w:rsidR="001F51FD" w:rsidRDefault="001F51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ED4E" w14:textId="77777777" w:rsidR="001F51FD" w:rsidRDefault="001F51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825249228">
    <w:abstractNumId w:val="3"/>
  </w:num>
  <w:num w:numId="2" w16cid:durableId="1095708109">
    <w:abstractNumId w:val="2"/>
    <w:lvlOverride w:ilvl="0">
      <w:startOverride w:val="1"/>
    </w:lvlOverride>
  </w:num>
  <w:num w:numId="3" w16cid:durableId="180172301">
    <w:abstractNumId w:val="1"/>
    <w:lvlOverride w:ilvl="0">
      <w:startOverride w:val="1"/>
    </w:lvlOverride>
  </w:num>
  <w:num w:numId="4" w16cid:durableId="921523531">
    <w:abstractNumId w:val="0"/>
    <w:lvlOverride w:ilvl="0">
      <w:startOverride w:val="1"/>
    </w:lvlOverride>
  </w:num>
  <w:num w:numId="5" w16cid:durableId="177223901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151E0"/>
    <w:rsid w:val="00022E4A"/>
    <w:rsid w:val="00024920"/>
    <w:rsid w:val="00025C2F"/>
    <w:rsid w:val="00025DC7"/>
    <w:rsid w:val="000262D0"/>
    <w:rsid w:val="00026CD8"/>
    <w:rsid w:val="00026FE2"/>
    <w:rsid w:val="000274A4"/>
    <w:rsid w:val="0003125B"/>
    <w:rsid w:val="00031602"/>
    <w:rsid w:val="00031777"/>
    <w:rsid w:val="0003187F"/>
    <w:rsid w:val="00031935"/>
    <w:rsid w:val="00031A73"/>
    <w:rsid w:val="0003353A"/>
    <w:rsid w:val="000343EC"/>
    <w:rsid w:val="000436D5"/>
    <w:rsid w:val="000438C7"/>
    <w:rsid w:val="00044179"/>
    <w:rsid w:val="0004612D"/>
    <w:rsid w:val="000478EA"/>
    <w:rsid w:val="00052638"/>
    <w:rsid w:val="00055242"/>
    <w:rsid w:val="000572AD"/>
    <w:rsid w:val="00057608"/>
    <w:rsid w:val="00062938"/>
    <w:rsid w:val="000651E8"/>
    <w:rsid w:val="000673BF"/>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4DE9"/>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6C7"/>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30"/>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84E"/>
    <w:rsid w:val="00135ECB"/>
    <w:rsid w:val="00136ADA"/>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4CE"/>
    <w:rsid w:val="001B6572"/>
    <w:rsid w:val="001B6E55"/>
    <w:rsid w:val="001B7A65"/>
    <w:rsid w:val="001C3B0E"/>
    <w:rsid w:val="001D041C"/>
    <w:rsid w:val="001D0BC6"/>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37C33"/>
    <w:rsid w:val="002436B3"/>
    <w:rsid w:val="0024375C"/>
    <w:rsid w:val="00244AFE"/>
    <w:rsid w:val="002474AC"/>
    <w:rsid w:val="00247850"/>
    <w:rsid w:val="00247B0E"/>
    <w:rsid w:val="00250582"/>
    <w:rsid w:val="00254392"/>
    <w:rsid w:val="00255026"/>
    <w:rsid w:val="00255C89"/>
    <w:rsid w:val="00256154"/>
    <w:rsid w:val="00256F3A"/>
    <w:rsid w:val="002574A6"/>
    <w:rsid w:val="00257ACA"/>
    <w:rsid w:val="0026004D"/>
    <w:rsid w:val="002600F2"/>
    <w:rsid w:val="00260F79"/>
    <w:rsid w:val="00261B44"/>
    <w:rsid w:val="00262FCD"/>
    <w:rsid w:val="0026312E"/>
    <w:rsid w:val="00263CB9"/>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35BA"/>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4F4E"/>
    <w:rsid w:val="002D5015"/>
    <w:rsid w:val="002D7B66"/>
    <w:rsid w:val="002E04A7"/>
    <w:rsid w:val="002E2A8F"/>
    <w:rsid w:val="002E32AE"/>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C7429"/>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5B1F"/>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4D13"/>
    <w:rsid w:val="004776F6"/>
    <w:rsid w:val="004800D4"/>
    <w:rsid w:val="00481E63"/>
    <w:rsid w:val="00482204"/>
    <w:rsid w:val="00483A94"/>
    <w:rsid w:val="00485C93"/>
    <w:rsid w:val="00487D80"/>
    <w:rsid w:val="00496330"/>
    <w:rsid w:val="004A07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80"/>
    <w:rsid w:val="005053F3"/>
    <w:rsid w:val="005067B2"/>
    <w:rsid w:val="0050732E"/>
    <w:rsid w:val="00507469"/>
    <w:rsid w:val="005078EF"/>
    <w:rsid w:val="00507AA1"/>
    <w:rsid w:val="00510B4D"/>
    <w:rsid w:val="00511DC6"/>
    <w:rsid w:val="00511E69"/>
    <w:rsid w:val="005128AC"/>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B01"/>
    <w:rsid w:val="00562E52"/>
    <w:rsid w:val="005678B2"/>
    <w:rsid w:val="0057163E"/>
    <w:rsid w:val="0057232F"/>
    <w:rsid w:val="0057284D"/>
    <w:rsid w:val="0057388F"/>
    <w:rsid w:val="00573DAD"/>
    <w:rsid w:val="005762D8"/>
    <w:rsid w:val="00577561"/>
    <w:rsid w:val="00580035"/>
    <w:rsid w:val="005800E2"/>
    <w:rsid w:val="00581976"/>
    <w:rsid w:val="00582CC6"/>
    <w:rsid w:val="005838FA"/>
    <w:rsid w:val="00584942"/>
    <w:rsid w:val="005860B8"/>
    <w:rsid w:val="0058724A"/>
    <w:rsid w:val="0059106E"/>
    <w:rsid w:val="00591932"/>
    <w:rsid w:val="00592C16"/>
    <w:rsid w:val="00592D74"/>
    <w:rsid w:val="005959BA"/>
    <w:rsid w:val="00595FBC"/>
    <w:rsid w:val="005A0F26"/>
    <w:rsid w:val="005A0FB2"/>
    <w:rsid w:val="005A1268"/>
    <w:rsid w:val="005A13C8"/>
    <w:rsid w:val="005A13DA"/>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012"/>
    <w:rsid w:val="00617770"/>
    <w:rsid w:val="0062048F"/>
    <w:rsid w:val="00621188"/>
    <w:rsid w:val="00621D9F"/>
    <w:rsid w:val="006220BE"/>
    <w:rsid w:val="00623319"/>
    <w:rsid w:val="006238D3"/>
    <w:rsid w:val="006248D4"/>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4DB4"/>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B06"/>
    <w:rsid w:val="006C2EB1"/>
    <w:rsid w:val="006C33F8"/>
    <w:rsid w:val="006C569C"/>
    <w:rsid w:val="006C58A8"/>
    <w:rsid w:val="006C6486"/>
    <w:rsid w:val="006C7082"/>
    <w:rsid w:val="006C7107"/>
    <w:rsid w:val="006D05D6"/>
    <w:rsid w:val="006D165F"/>
    <w:rsid w:val="006D17B2"/>
    <w:rsid w:val="006D1BBB"/>
    <w:rsid w:val="006D278E"/>
    <w:rsid w:val="006D5190"/>
    <w:rsid w:val="006D618C"/>
    <w:rsid w:val="006D79BA"/>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37FC"/>
    <w:rsid w:val="00713AEE"/>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030"/>
    <w:rsid w:val="00784C68"/>
    <w:rsid w:val="007858F7"/>
    <w:rsid w:val="00785960"/>
    <w:rsid w:val="00785D7A"/>
    <w:rsid w:val="00786492"/>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1A09"/>
    <w:rsid w:val="007B1F82"/>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BDD"/>
    <w:rsid w:val="007D4DBE"/>
    <w:rsid w:val="007D6A07"/>
    <w:rsid w:val="007D6BB1"/>
    <w:rsid w:val="007D7258"/>
    <w:rsid w:val="007D7891"/>
    <w:rsid w:val="007D7BBB"/>
    <w:rsid w:val="007E1A21"/>
    <w:rsid w:val="007E28C1"/>
    <w:rsid w:val="007E3059"/>
    <w:rsid w:val="007E5BCB"/>
    <w:rsid w:val="007E647A"/>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0C07"/>
    <w:rsid w:val="008110BC"/>
    <w:rsid w:val="00812D7A"/>
    <w:rsid w:val="00814087"/>
    <w:rsid w:val="00814A7B"/>
    <w:rsid w:val="00823285"/>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3ED"/>
    <w:rsid w:val="00886514"/>
    <w:rsid w:val="00887A1F"/>
    <w:rsid w:val="008919C1"/>
    <w:rsid w:val="00894937"/>
    <w:rsid w:val="00894B4C"/>
    <w:rsid w:val="00895C84"/>
    <w:rsid w:val="0089766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B7EF5"/>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0614"/>
    <w:rsid w:val="0090492C"/>
    <w:rsid w:val="00910BF7"/>
    <w:rsid w:val="00912806"/>
    <w:rsid w:val="009128F5"/>
    <w:rsid w:val="00912CFF"/>
    <w:rsid w:val="009148DE"/>
    <w:rsid w:val="00915FED"/>
    <w:rsid w:val="00916988"/>
    <w:rsid w:val="009208D6"/>
    <w:rsid w:val="009216C2"/>
    <w:rsid w:val="0092279C"/>
    <w:rsid w:val="00922814"/>
    <w:rsid w:val="009236F3"/>
    <w:rsid w:val="00924722"/>
    <w:rsid w:val="009248AB"/>
    <w:rsid w:val="00924A0E"/>
    <w:rsid w:val="009305AD"/>
    <w:rsid w:val="00930CB4"/>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59FD"/>
    <w:rsid w:val="0097617F"/>
    <w:rsid w:val="00976A3A"/>
    <w:rsid w:val="009777D9"/>
    <w:rsid w:val="00977F24"/>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67CF"/>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9A9"/>
    <w:rsid w:val="00A25F38"/>
    <w:rsid w:val="00A26E28"/>
    <w:rsid w:val="00A31DB2"/>
    <w:rsid w:val="00A32026"/>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00E8"/>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3718"/>
    <w:rsid w:val="00AE3E7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A76"/>
    <w:rsid w:val="00B40B90"/>
    <w:rsid w:val="00B43A0B"/>
    <w:rsid w:val="00B442C0"/>
    <w:rsid w:val="00B446F4"/>
    <w:rsid w:val="00B46464"/>
    <w:rsid w:val="00B505B7"/>
    <w:rsid w:val="00B530D2"/>
    <w:rsid w:val="00B53447"/>
    <w:rsid w:val="00B556E7"/>
    <w:rsid w:val="00B55B29"/>
    <w:rsid w:val="00B56564"/>
    <w:rsid w:val="00B57C5E"/>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A76FF"/>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CDE"/>
    <w:rsid w:val="00C06201"/>
    <w:rsid w:val="00C07BDF"/>
    <w:rsid w:val="00C1122C"/>
    <w:rsid w:val="00C142D1"/>
    <w:rsid w:val="00C15153"/>
    <w:rsid w:val="00C15C01"/>
    <w:rsid w:val="00C20D68"/>
    <w:rsid w:val="00C24C16"/>
    <w:rsid w:val="00C253F0"/>
    <w:rsid w:val="00C27BFF"/>
    <w:rsid w:val="00C30FA8"/>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AFA"/>
    <w:rsid w:val="00C77910"/>
    <w:rsid w:val="00C812A5"/>
    <w:rsid w:val="00C831A4"/>
    <w:rsid w:val="00C8463C"/>
    <w:rsid w:val="00C853EC"/>
    <w:rsid w:val="00C86081"/>
    <w:rsid w:val="00C86319"/>
    <w:rsid w:val="00C86B28"/>
    <w:rsid w:val="00C86F7F"/>
    <w:rsid w:val="00C86F97"/>
    <w:rsid w:val="00C91555"/>
    <w:rsid w:val="00C95985"/>
    <w:rsid w:val="00C95EEE"/>
    <w:rsid w:val="00C96237"/>
    <w:rsid w:val="00CA016D"/>
    <w:rsid w:val="00CA2B6E"/>
    <w:rsid w:val="00CA4421"/>
    <w:rsid w:val="00CA494B"/>
    <w:rsid w:val="00CA536B"/>
    <w:rsid w:val="00CA5A45"/>
    <w:rsid w:val="00CA5D9B"/>
    <w:rsid w:val="00CA6C3F"/>
    <w:rsid w:val="00CB081C"/>
    <w:rsid w:val="00CB1DDA"/>
    <w:rsid w:val="00CB2A77"/>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4AA6"/>
    <w:rsid w:val="00CE5389"/>
    <w:rsid w:val="00CE761C"/>
    <w:rsid w:val="00CF1117"/>
    <w:rsid w:val="00CF22F2"/>
    <w:rsid w:val="00CF2432"/>
    <w:rsid w:val="00CF3217"/>
    <w:rsid w:val="00CF54C8"/>
    <w:rsid w:val="00CF5A8A"/>
    <w:rsid w:val="00CF6F6B"/>
    <w:rsid w:val="00CF7B30"/>
    <w:rsid w:val="00D00E99"/>
    <w:rsid w:val="00D024C4"/>
    <w:rsid w:val="00D03F9A"/>
    <w:rsid w:val="00D045DE"/>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6F56"/>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CA1"/>
    <w:rsid w:val="00D81E2B"/>
    <w:rsid w:val="00D8220F"/>
    <w:rsid w:val="00D829BB"/>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5D8"/>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4BDE"/>
    <w:rsid w:val="00E35017"/>
    <w:rsid w:val="00E351F2"/>
    <w:rsid w:val="00E44B54"/>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2DCB"/>
    <w:rsid w:val="00E83526"/>
    <w:rsid w:val="00E84D26"/>
    <w:rsid w:val="00E860E9"/>
    <w:rsid w:val="00E91538"/>
    <w:rsid w:val="00E94AD5"/>
    <w:rsid w:val="00E9530B"/>
    <w:rsid w:val="00E97AAF"/>
    <w:rsid w:val="00E97DD1"/>
    <w:rsid w:val="00EA139C"/>
    <w:rsid w:val="00EA3526"/>
    <w:rsid w:val="00EA364C"/>
    <w:rsid w:val="00EA4280"/>
    <w:rsid w:val="00EA4A12"/>
    <w:rsid w:val="00EA70D1"/>
    <w:rsid w:val="00EB09B7"/>
    <w:rsid w:val="00EB0B38"/>
    <w:rsid w:val="00EB221D"/>
    <w:rsid w:val="00EB4088"/>
    <w:rsid w:val="00EB42D9"/>
    <w:rsid w:val="00EB42EF"/>
    <w:rsid w:val="00EC28B6"/>
    <w:rsid w:val="00EC31CF"/>
    <w:rsid w:val="00EC3A5C"/>
    <w:rsid w:val="00EC3C36"/>
    <w:rsid w:val="00EC5257"/>
    <w:rsid w:val="00EC584C"/>
    <w:rsid w:val="00EC588D"/>
    <w:rsid w:val="00EC5D76"/>
    <w:rsid w:val="00EC7C17"/>
    <w:rsid w:val="00ED099E"/>
    <w:rsid w:val="00ED1338"/>
    <w:rsid w:val="00ED228B"/>
    <w:rsid w:val="00ED2ADE"/>
    <w:rsid w:val="00ED486A"/>
    <w:rsid w:val="00ED4A8B"/>
    <w:rsid w:val="00ED5277"/>
    <w:rsid w:val="00ED586F"/>
    <w:rsid w:val="00ED5AD6"/>
    <w:rsid w:val="00ED6EF6"/>
    <w:rsid w:val="00ED7A74"/>
    <w:rsid w:val="00EE1122"/>
    <w:rsid w:val="00EE1192"/>
    <w:rsid w:val="00EE2003"/>
    <w:rsid w:val="00EE2C8D"/>
    <w:rsid w:val="00EE4311"/>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26BAB"/>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6D39"/>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6F72"/>
    <w:rsid w:val="00FD74E1"/>
    <w:rsid w:val="00FD7D9F"/>
    <w:rsid w:val="00FE30D4"/>
    <w:rsid w:val="00FE372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05D9"/>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lt+1 Char,h1 Char,h11 Char,h12 Char,h13 Char,h14 Char,h15 Char,h16 Char"/>
    <w:basedOn w:val="DefaultParagraphFont"/>
    <w:link w:val="Heading1"/>
    <w:rsid w:val="008775C0"/>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D8220F"/>
    <w:rPr>
      <w:rFonts w:ascii="Arial" w:hAnsi="Arial"/>
      <w:sz w:val="32"/>
      <w:lang w:val="en-GB" w:eastAsia="en-US"/>
    </w:rPr>
  </w:style>
  <w:style w:type="character" w:customStyle="1" w:styleId="Heading3Char">
    <w:name w:val="Heading 3 Char"/>
    <w:aliases w:val="h3 Char2,H3 Char,Underrubrik2 Char,E3 Char,RFQ2 Char,Titolo Sotto/Sottosezione Char,no break Char,Heading3 Char,H3-Heading 3 Char,3 Char,l3.3 Char,l3 Char,list 3 Char,list3 Char,subhead Char,h31 Char,OdsKap3 Char,OdsKap3Überschrift Char"/>
    <w:link w:val="Heading3"/>
    <w:rsid w:val="00D8220F"/>
    <w:rPr>
      <w:rFonts w:ascii="Arial" w:hAnsi="Arial"/>
      <w:sz w:val="28"/>
      <w:lang w:val="en-GB" w:eastAsia="en-US"/>
    </w:rPr>
  </w:style>
  <w:style w:type="character" w:customStyle="1" w:styleId="Heading4Char">
    <w:name w:val="Heading 4 Char"/>
    <w:aliases w:val="H4 Char,h4 Char,E4 Char,RFQ3 Char,4 Char,H4-Heading 4 Char,a. Char,Heading4 Char"/>
    <w:link w:val="Heading4"/>
    <w:rsid w:val="00D8220F"/>
    <w:rPr>
      <w:rFonts w:ascii="Arial" w:hAnsi="Arial"/>
      <w:sz w:val="24"/>
      <w:lang w:val="en-GB" w:eastAsia="en-US"/>
    </w:rPr>
  </w:style>
  <w:style w:type="character" w:customStyle="1" w:styleId="Heading5Char">
    <w:name w:val="Heading 5 Char"/>
    <w:link w:val="Heading5"/>
    <w:rsid w:val="00D8220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8775C0"/>
    <w:rPr>
      <w:rFonts w:ascii="Arial" w:hAnsi="Arial"/>
      <w:lang w:val="en-GB" w:eastAsia="en-US"/>
    </w:rPr>
  </w:style>
  <w:style w:type="character" w:customStyle="1" w:styleId="Heading7Char">
    <w:name w:val="Heading 7 Char"/>
    <w:basedOn w:val="DefaultParagraphFont"/>
    <w:link w:val="Heading7"/>
    <w:rsid w:val="008775C0"/>
    <w:rPr>
      <w:rFonts w:ascii="Arial" w:hAnsi="Arial"/>
      <w:lang w:val="en-GB" w:eastAsia="en-US"/>
    </w:rPr>
  </w:style>
  <w:style w:type="character" w:customStyle="1" w:styleId="Heading8Char">
    <w:name w:val="Heading 8 Char"/>
    <w:basedOn w:val="DefaultParagraphFont"/>
    <w:link w:val="Heading8"/>
    <w:rsid w:val="008775C0"/>
    <w:rPr>
      <w:rFonts w:ascii="Arial" w:hAnsi="Arial"/>
      <w:sz w:val="36"/>
      <w:lang w:val="en-GB" w:eastAsia="en-US"/>
    </w:rPr>
  </w:style>
  <w:style w:type="character" w:customStyle="1" w:styleId="Heading9Char">
    <w:name w:val="Heading 9 Char"/>
    <w:basedOn w:val="DefaultParagraphFont"/>
    <w:link w:val="Heading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3FF7"/>
    <w:rPr>
      <w:rFonts w:ascii="Times New Roman" w:hAnsi="Times New Roman"/>
      <w:lang w:val="en-GB" w:eastAsia="en-US"/>
    </w:r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qFormat/>
    <w:rsid w:val="008775C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D8220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8220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8220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Revision">
    <w:name w:val="Revision"/>
    <w:hidden/>
    <w:uiPriority w:val="99"/>
    <w:semiHidden/>
    <w:rsid w:val="00D8220F"/>
    <w:rPr>
      <w:rFonts w:ascii="Times New Roman" w:eastAsia="Times New Roman" w:hAnsi="Times New Roman"/>
      <w:lang w:val="en-GB" w:eastAsia="en-US"/>
    </w:rPr>
  </w:style>
  <w:style w:type="character" w:customStyle="1" w:styleId="1">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Normal"/>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SimSun"/>
    </w:rPr>
  </w:style>
  <w:style w:type="paragraph" w:customStyle="1" w:styleId="Guidance">
    <w:name w:val="Guidance"/>
    <w:basedOn w:val="Normal"/>
    <w:uiPriority w:val="99"/>
    <w:rsid w:val="001426EF"/>
    <w:rPr>
      <w:rFonts w:eastAsia="SimSun"/>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Normal"/>
    <w:uiPriority w:val="99"/>
    <w:rsid w:val="001426EF"/>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1426EF"/>
  </w:style>
  <w:style w:type="paragraph" w:customStyle="1" w:styleId="Reference">
    <w:name w:val="Reference"/>
    <w:basedOn w:val="Normal"/>
    <w:uiPriority w:val="99"/>
    <w:rsid w:val="001426EF"/>
    <w:pPr>
      <w:tabs>
        <w:tab w:val="left" w:pos="851"/>
      </w:tabs>
      <w:ind w:left="851" w:hanging="851"/>
    </w:pPr>
    <w:rPr>
      <w:rFonts w:eastAsia="SimSun"/>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
    <w:name w:val="文档结构图 字符"/>
    <w:rsid w:val="001426EF"/>
    <w:rPr>
      <w:rFonts w:ascii="Microsoft YaHei UI" w:eastAsia="Microsoft YaHei UI" w:hAnsi="Times New Roman"/>
      <w:sz w:val="18"/>
      <w:szCs w:val="18"/>
      <w:lang w:val="en-GB" w:eastAsia="en-US"/>
    </w:rPr>
  </w:style>
  <w:style w:type="paragraph" w:styleId="ListParagraph">
    <w:name w:val="List Paragraph"/>
    <w:basedOn w:val="Normal"/>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Normal"/>
    <w:rsid w:val="006D278E"/>
    <w:pPr>
      <w:spacing w:before="100" w:beforeAutospacing="1" w:after="100" w:afterAutospacing="1"/>
    </w:pPr>
    <w:rPr>
      <w:rFonts w:ascii="SimSun" w:eastAsia="SimSun" w:hAnsi="SimSun" w:cs="SimSun"/>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Address">
    <w:name w:val="HTML Address"/>
    <w:basedOn w:val="Normal"/>
    <w:link w:val="HTMLAddressChar"/>
    <w:unhideWhenUsed/>
    <w:rsid w:val="006535AB"/>
    <w:rPr>
      <w:rFonts w:eastAsia="SimSun"/>
      <w:i/>
      <w:iCs/>
    </w:rPr>
  </w:style>
  <w:style w:type="character" w:customStyle="1" w:styleId="HTMLAddressChar">
    <w:name w:val="HTML Address Char"/>
    <w:basedOn w:val="DefaultParagraphFont"/>
    <w:link w:val="HTMLAddress"/>
    <w:rsid w:val="006535AB"/>
    <w:rPr>
      <w:rFonts w:ascii="Times New Roman" w:eastAsia="SimSun" w:hAnsi="Times New Roman"/>
      <w:i/>
      <w:iCs/>
      <w:lang w:val="en-GB" w:eastAsia="en-US"/>
    </w:rPr>
  </w:style>
  <w:style w:type="character" w:styleId="HTMLCode">
    <w:name w:val="HTML Code"/>
    <w:uiPriority w:val="99"/>
    <w:semiHidden/>
    <w:unhideWhenUsed/>
    <w:rsid w:val="006535AB"/>
    <w:rPr>
      <w:rFonts w:ascii="Courier New" w:eastAsia="Times New Roman" w:hAnsi="Courier New" w:cs="Courier New" w:hint="default"/>
      <w:sz w:val="24"/>
      <w:szCs w:val="24"/>
    </w:rPr>
  </w:style>
  <w:style w:type="character" w:customStyle="1" w:styleId="11">
    <w:name w:val="标题 1 字符1"/>
    <w:aliases w:val="H1 字符1,..Alt+1 字符1,h1 字符1,h11 字符1,h12 字符1,h13 字符1,h14 字符1,h15 字符1,h16 字符1"/>
    <w:basedOn w:val="DefaultParagraphFont"/>
    <w:rsid w:val="006535AB"/>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6535AB"/>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6535AB"/>
    <w:rPr>
      <w:rFonts w:asciiTheme="majorHAnsi" w:eastAsiaTheme="majorEastAsia" w:hAnsiTheme="majorHAnsi" w:cstheme="majorBidi"/>
      <w:b/>
      <w:bCs/>
      <w:sz w:val="28"/>
      <w:szCs w:val="28"/>
      <w:lang w:val="en-GB" w:eastAsia="en-US"/>
    </w:rPr>
  </w:style>
  <w:style w:type="paragraph" w:styleId="HTMLPreformatted">
    <w:name w:val="HTML Preformatted"/>
    <w:basedOn w:val="Normal"/>
    <w:link w:val="HTMLPreformattedChar"/>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rPr>
  </w:style>
  <w:style w:type="character" w:customStyle="1" w:styleId="HTMLPreformattedChar">
    <w:name w:val="HTML Preformatted Char"/>
    <w:basedOn w:val="DefaultParagraphFont"/>
    <w:link w:val="HTMLPreformatted"/>
    <w:rsid w:val="006535AB"/>
    <w:rPr>
      <w:rFonts w:ascii="Courier New" w:eastAsia="SimSun" w:hAnsi="Courier New" w:cs="Courier New"/>
      <w:lang w:val="en-GB" w:eastAsia="en-US"/>
    </w:rPr>
  </w:style>
  <w:style w:type="paragraph" w:styleId="NormalWeb">
    <w:name w:val="Normal (Web)"/>
    <w:basedOn w:val="Normal"/>
    <w:unhideWhenUsed/>
    <w:rsid w:val="006535AB"/>
    <w:rPr>
      <w:rFonts w:eastAsia="SimSun"/>
      <w:sz w:val="24"/>
      <w:szCs w:val="24"/>
    </w:rPr>
  </w:style>
  <w:style w:type="paragraph" w:styleId="Index3">
    <w:name w:val="index 3"/>
    <w:basedOn w:val="Normal"/>
    <w:next w:val="Normal"/>
    <w:autoRedefine/>
    <w:unhideWhenUsed/>
    <w:rsid w:val="006535AB"/>
    <w:pPr>
      <w:ind w:left="600" w:hanging="200"/>
    </w:pPr>
    <w:rPr>
      <w:rFonts w:eastAsia="SimSun"/>
    </w:rPr>
  </w:style>
  <w:style w:type="paragraph" w:styleId="Index4">
    <w:name w:val="index 4"/>
    <w:basedOn w:val="Normal"/>
    <w:next w:val="Normal"/>
    <w:autoRedefine/>
    <w:unhideWhenUsed/>
    <w:rsid w:val="006535AB"/>
    <w:pPr>
      <w:ind w:left="800" w:hanging="200"/>
    </w:pPr>
    <w:rPr>
      <w:rFonts w:eastAsia="SimSun"/>
    </w:rPr>
  </w:style>
  <w:style w:type="paragraph" w:styleId="Index5">
    <w:name w:val="index 5"/>
    <w:basedOn w:val="Normal"/>
    <w:next w:val="Normal"/>
    <w:autoRedefine/>
    <w:unhideWhenUsed/>
    <w:rsid w:val="006535AB"/>
    <w:pPr>
      <w:ind w:left="1000" w:hanging="200"/>
    </w:pPr>
    <w:rPr>
      <w:rFonts w:eastAsia="SimSun"/>
    </w:rPr>
  </w:style>
  <w:style w:type="paragraph" w:styleId="Index6">
    <w:name w:val="index 6"/>
    <w:basedOn w:val="Normal"/>
    <w:next w:val="Normal"/>
    <w:autoRedefine/>
    <w:unhideWhenUsed/>
    <w:rsid w:val="006535AB"/>
    <w:pPr>
      <w:ind w:left="1200" w:hanging="200"/>
    </w:pPr>
    <w:rPr>
      <w:rFonts w:eastAsia="SimSun"/>
    </w:rPr>
  </w:style>
  <w:style w:type="paragraph" w:styleId="Index7">
    <w:name w:val="index 7"/>
    <w:basedOn w:val="Normal"/>
    <w:next w:val="Normal"/>
    <w:autoRedefine/>
    <w:unhideWhenUsed/>
    <w:rsid w:val="006535AB"/>
    <w:pPr>
      <w:ind w:left="1400" w:hanging="200"/>
    </w:pPr>
    <w:rPr>
      <w:rFonts w:eastAsia="SimSun"/>
    </w:rPr>
  </w:style>
  <w:style w:type="paragraph" w:styleId="Index8">
    <w:name w:val="index 8"/>
    <w:basedOn w:val="Normal"/>
    <w:next w:val="Normal"/>
    <w:autoRedefine/>
    <w:unhideWhenUsed/>
    <w:rsid w:val="006535AB"/>
    <w:pPr>
      <w:ind w:left="1600" w:hanging="200"/>
    </w:pPr>
    <w:rPr>
      <w:rFonts w:eastAsia="SimSun"/>
    </w:rPr>
  </w:style>
  <w:style w:type="paragraph" w:styleId="Index9">
    <w:name w:val="index 9"/>
    <w:basedOn w:val="Normal"/>
    <w:next w:val="Normal"/>
    <w:autoRedefine/>
    <w:unhideWhenUsed/>
    <w:rsid w:val="006535AB"/>
    <w:pPr>
      <w:ind w:left="1800" w:hanging="200"/>
    </w:pPr>
    <w:rPr>
      <w:rFonts w:eastAsia="SimSun"/>
    </w:rPr>
  </w:style>
  <w:style w:type="paragraph" w:styleId="NormalIndent">
    <w:name w:val="Normal Indent"/>
    <w:basedOn w:val="Normal"/>
    <w:unhideWhenUsed/>
    <w:rsid w:val="006535AB"/>
    <w:pPr>
      <w:ind w:left="720"/>
    </w:pPr>
    <w:rPr>
      <w:rFonts w:eastAsia="SimSun"/>
    </w:rPr>
  </w:style>
  <w:style w:type="character" w:customStyle="1" w:styleId="10">
    <w:name w:val="页眉 字符1"/>
    <w:aliases w:val="header odd 字符1,header 字符1,header odd1 字符1,header odd2 字符1,header odd3 字符1,header odd4 字符1,header odd5 字符1,header odd6 字符1"/>
    <w:basedOn w:val="DefaultParagraphFont"/>
    <w:semiHidden/>
    <w:rsid w:val="006535AB"/>
    <w:rPr>
      <w:rFonts w:ascii="Times New Roman" w:eastAsia="SimSun" w:hAnsi="Times New Roman"/>
      <w:sz w:val="18"/>
      <w:szCs w:val="18"/>
      <w:lang w:val="en-GB" w:eastAsia="en-US"/>
    </w:rPr>
  </w:style>
  <w:style w:type="paragraph" w:styleId="IndexHeading">
    <w:name w:val="index heading"/>
    <w:basedOn w:val="Normal"/>
    <w:next w:val="Index1"/>
    <w:unhideWhenUsed/>
    <w:rsid w:val="006535AB"/>
    <w:rPr>
      <w:rFonts w:ascii="Calibri Light" w:eastAsia="Times New Roman" w:hAnsi="Calibri Light"/>
      <w:b/>
      <w:bCs/>
    </w:rPr>
  </w:style>
  <w:style w:type="paragraph" w:styleId="Caption">
    <w:name w:val="caption"/>
    <w:basedOn w:val="Normal"/>
    <w:next w:val="Normal"/>
    <w:semiHidden/>
    <w:unhideWhenUsed/>
    <w:qFormat/>
    <w:rsid w:val="006535AB"/>
    <w:rPr>
      <w:rFonts w:eastAsia="SimSun"/>
      <w:b/>
      <w:bCs/>
    </w:rPr>
  </w:style>
  <w:style w:type="paragraph" w:styleId="TableofFigures">
    <w:name w:val="table of figures"/>
    <w:basedOn w:val="Normal"/>
    <w:next w:val="Normal"/>
    <w:unhideWhenUsed/>
    <w:rsid w:val="006535AB"/>
    <w:rPr>
      <w:rFonts w:eastAsia="SimSun"/>
    </w:rPr>
  </w:style>
  <w:style w:type="paragraph" w:styleId="EnvelopeAddress">
    <w:name w:val="envelope address"/>
    <w:basedOn w:val="Normal"/>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unhideWhenUsed/>
    <w:rsid w:val="006535AB"/>
    <w:rPr>
      <w:rFonts w:ascii="Calibri Light" w:eastAsia="Times New Roman" w:hAnsi="Calibri Light"/>
    </w:rPr>
  </w:style>
  <w:style w:type="paragraph" w:styleId="EndnoteText">
    <w:name w:val="endnote text"/>
    <w:basedOn w:val="Normal"/>
    <w:link w:val="EndnoteTextChar"/>
    <w:unhideWhenUsed/>
    <w:rsid w:val="006535AB"/>
    <w:rPr>
      <w:rFonts w:eastAsia="SimSun"/>
    </w:rPr>
  </w:style>
  <w:style w:type="character" w:customStyle="1" w:styleId="EndnoteTextChar">
    <w:name w:val="Endnote Text Char"/>
    <w:basedOn w:val="DefaultParagraphFont"/>
    <w:link w:val="EndnoteText"/>
    <w:rsid w:val="006535AB"/>
    <w:rPr>
      <w:rFonts w:ascii="Times New Roman" w:eastAsia="SimSun" w:hAnsi="Times New Roman"/>
      <w:lang w:val="en-GB" w:eastAsia="en-US"/>
    </w:rPr>
  </w:style>
  <w:style w:type="paragraph" w:styleId="TableofAuthorities">
    <w:name w:val="table of authorities"/>
    <w:basedOn w:val="Normal"/>
    <w:next w:val="Normal"/>
    <w:unhideWhenUsed/>
    <w:rsid w:val="006535AB"/>
    <w:pPr>
      <w:ind w:left="200" w:hanging="200"/>
    </w:pPr>
    <w:rPr>
      <w:rFonts w:eastAsia="SimSun"/>
    </w:rPr>
  </w:style>
  <w:style w:type="paragraph" w:styleId="MacroText">
    <w:name w:val="macro"/>
    <w:link w:val="MacroTextChar"/>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535AB"/>
    <w:rPr>
      <w:rFonts w:ascii="Courier New" w:eastAsia="SimSun" w:hAnsi="Courier New" w:cs="Courier New"/>
      <w:lang w:val="en-GB" w:eastAsia="en-US"/>
    </w:rPr>
  </w:style>
  <w:style w:type="paragraph" w:styleId="TOAHeading">
    <w:name w:val="toa heading"/>
    <w:basedOn w:val="Normal"/>
    <w:next w:val="Normal"/>
    <w:unhideWhenUsed/>
    <w:rsid w:val="006535AB"/>
    <w:pPr>
      <w:spacing w:before="120"/>
    </w:pPr>
    <w:rPr>
      <w:rFonts w:ascii="Calibri Light" w:eastAsia="Times New Roman" w:hAnsi="Calibri Light"/>
      <w:b/>
      <w:bCs/>
      <w:sz w:val="24"/>
      <w:szCs w:val="24"/>
    </w:rPr>
  </w:style>
  <w:style w:type="paragraph" w:styleId="ListNumber3">
    <w:name w:val="List Number 3"/>
    <w:basedOn w:val="Normal"/>
    <w:unhideWhenUsed/>
    <w:rsid w:val="006535AB"/>
    <w:pPr>
      <w:numPr>
        <w:numId w:val="2"/>
      </w:numPr>
      <w:contextualSpacing/>
    </w:pPr>
    <w:rPr>
      <w:rFonts w:eastAsia="SimSun"/>
    </w:rPr>
  </w:style>
  <w:style w:type="paragraph" w:styleId="ListNumber4">
    <w:name w:val="List Number 4"/>
    <w:basedOn w:val="Normal"/>
    <w:unhideWhenUsed/>
    <w:rsid w:val="006535AB"/>
    <w:pPr>
      <w:numPr>
        <w:numId w:val="3"/>
      </w:numPr>
      <w:contextualSpacing/>
    </w:pPr>
    <w:rPr>
      <w:rFonts w:eastAsia="SimSun"/>
    </w:rPr>
  </w:style>
  <w:style w:type="paragraph" w:styleId="ListNumber5">
    <w:name w:val="List Number 5"/>
    <w:basedOn w:val="Normal"/>
    <w:unhideWhenUsed/>
    <w:rsid w:val="006535AB"/>
    <w:pPr>
      <w:numPr>
        <w:numId w:val="4"/>
      </w:numPr>
      <w:contextualSpacing/>
    </w:pPr>
    <w:rPr>
      <w:rFonts w:eastAsia="SimSun"/>
    </w:rPr>
  </w:style>
  <w:style w:type="paragraph" w:styleId="Title">
    <w:name w:val="Title"/>
    <w:basedOn w:val="Normal"/>
    <w:next w:val="Normal"/>
    <w:link w:val="TitleChar"/>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535AB"/>
    <w:rPr>
      <w:rFonts w:ascii="Calibri Light" w:eastAsia="Times New Roman" w:hAnsi="Calibri Light"/>
      <w:b/>
      <w:bCs/>
      <w:kern w:val="28"/>
      <w:sz w:val="32"/>
      <w:szCs w:val="32"/>
      <w:lang w:val="en-GB" w:eastAsia="en-US"/>
    </w:rPr>
  </w:style>
  <w:style w:type="paragraph" w:styleId="Closing">
    <w:name w:val="Closing"/>
    <w:basedOn w:val="Normal"/>
    <w:link w:val="ClosingChar"/>
    <w:unhideWhenUsed/>
    <w:rsid w:val="006535AB"/>
    <w:pPr>
      <w:ind w:left="4252"/>
    </w:pPr>
    <w:rPr>
      <w:rFonts w:eastAsia="SimSun"/>
    </w:rPr>
  </w:style>
  <w:style w:type="character" w:customStyle="1" w:styleId="ClosingChar">
    <w:name w:val="Closing Char"/>
    <w:basedOn w:val="DefaultParagraphFont"/>
    <w:link w:val="Closing"/>
    <w:rsid w:val="006535AB"/>
    <w:rPr>
      <w:rFonts w:ascii="Times New Roman" w:eastAsia="SimSun" w:hAnsi="Times New Roman"/>
      <w:lang w:val="en-GB" w:eastAsia="en-US"/>
    </w:rPr>
  </w:style>
  <w:style w:type="paragraph" w:styleId="Signature">
    <w:name w:val="Signature"/>
    <w:basedOn w:val="Normal"/>
    <w:link w:val="SignatureChar"/>
    <w:unhideWhenUsed/>
    <w:rsid w:val="006535AB"/>
    <w:pPr>
      <w:ind w:left="4252"/>
    </w:pPr>
    <w:rPr>
      <w:rFonts w:eastAsia="SimSun"/>
    </w:rPr>
  </w:style>
  <w:style w:type="character" w:customStyle="1" w:styleId="SignatureChar">
    <w:name w:val="Signature Char"/>
    <w:basedOn w:val="DefaultParagraphFont"/>
    <w:link w:val="Signature"/>
    <w:rsid w:val="006535AB"/>
    <w:rPr>
      <w:rFonts w:ascii="Times New Roman" w:eastAsia="SimSun" w:hAnsi="Times New Roman"/>
      <w:lang w:val="en-GB" w:eastAsia="en-US"/>
    </w:rPr>
  </w:style>
  <w:style w:type="paragraph" w:styleId="BodyText">
    <w:name w:val="Body Text"/>
    <w:basedOn w:val="Normal"/>
    <w:link w:val="BodyTextChar"/>
    <w:unhideWhenUsed/>
    <w:rsid w:val="006535AB"/>
    <w:pPr>
      <w:spacing w:after="120"/>
    </w:pPr>
    <w:rPr>
      <w:rFonts w:eastAsia="SimSun"/>
    </w:rPr>
  </w:style>
  <w:style w:type="character" w:customStyle="1" w:styleId="BodyTextChar">
    <w:name w:val="Body Text Char"/>
    <w:basedOn w:val="DefaultParagraphFont"/>
    <w:link w:val="BodyText"/>
    <w:rsid w:val="006535AB"/>
    <w:rPr>
      <w:rFonts w:ascii="Times New Roman" w:eastAsia="SimSun" w:hAnsi="Times New Roman"/>
      <w:lang w:val="en-GB" w:eastAsia="en-US"/>
    </w:rPr>
  </w:style>
  <w:style w:type="paragraph" w:styleId="BodyTextIndent">
    <w:name w:val="Body Text Indent"/>
    <w:basedOn w:val="Normal"/>
    <w:link w:val="BodyTextIndentChar"/>
    <w:unhideWhenUsed/>
    <w:rsid w:val="006535AB"/>
    <w:pPr>
      <w:spacing w:after="120"/>
      <w:ind w:left="283"/>
    </w:pPr>
    <w:rPr>
      <w:rFonts w:eastAsia="SimSun"/>
    </w:rPr>
  </w:style>
  <w:style w:type="character" w:customStyle="1" w:styleId="BodyTextIndentChar">
    <w:name w:val="Body Text Indent Char"/>
    <w:basedOn w:val="DefaultParagraphFont"/>
    <w:link w:val="BodyTextIndent"/>
    <w:rsid w:val="006535AB"/>
    <w:rPr>
      <w:rFonts w:ascii="Times New Roman" w:eastAsia="SimSun" w:hAnsi="Times New Roman"/>
      <w:lang w:val="en-GB" w:eastAsia="en-US"/>
    </w:rPr>
  </w:style>
  <w:style w:type="paragraph" w:styleId="ListContinue">
    <w:name w:val="List Continue"/>
    <w:basedOn w:val="Normal"/>
    <w:unhideWhenUsed/>
    <w:rsid w:val="006535AB"/>
    <w:pPr>
      <w:spacing w:after="120"/>
      <w:ind w:left="283"/>
      <w:contextualSpacing/>
    </w:pPr>
    <w:rPr>
      <w:rFonts w:eastAsia="SimSun"/>
    </w:rPr>
  </w:style>
  <w:style w:type="paragraph" w:styleId="ListContinue2">
    <w:name w:val="List Continue 2"/>
    <w:basedOn w:val="Normal"/>
    <w:unhideWhenUsed/>
    <w:rsid w:val="006535AB"/>
    <w:pPr>
      <w:spacing w:after="120"/>
      <w:ind w:left="566"/>
      <w:contextualSpacing/>
    </w:pPr>
    <w:rPr>
      <w:rFonts w:eastAsia="SimSun"/>
    </w:rPr>
  </w:style>
  <w:style w:type="paragraph" w:styleId="ListContinue3">
    <w:name w:val="List Continue 3"/>
    <w:basedOn w:val="Normal"/>
    <w:unhideWhenUsed/>
    <w:rsid w:val="006535AB"/>
    <w:pPr>
      <w:spacing w:after="120"/>
      <w:ind w:left="849"/>
      <w:contextualSpacing/>
    </w:pPr>
    <w:rPr>
      <w:rFonts w:eastAsia="SimSun"/>
    </w:rPr>
  </w:style>
  <w:style w:type="paragraph" w:styleId="ListContinue4">
    <w:name w:val="List Continue 4"/>
    <w:basedOn w:val="Normal"/>
    <w:unhideWhenUsed/>
    <w:rsid w:val="006535AB"/>
    <w:pPr>
      <w:spacing w:after="120"/>
      <w:ind w:left="1132"/>
      <w:contextualSpacing/>
    </w:pPr>
    <w:rPr>
      <w:rFonts w:eastAsia="SimSun"/>
    </w:rPr>
  </w:style>
  <w:style w:type="paragraph" w:styleId="ListContinue5">
    <w:name w:val="List Continue 5"/>
    <w:basedOn w:val="Normal"/>
    <w:unhideWhenUsed/>
    <w:rsid w:val="006535AB"/>
    <w:pPr>
      <w:spacing w:after="120"/>
      <w:ind w:left="1415"/>
      <w:contextualSpacing/>
    </w:pPr>
    <w:rPr>
      <w:rFonts w:eastAsia="SimSun"/>
    </w:rPr>
  </w:style>
  <w:style w:type="paragraph" w:styleId="MessageHeader">
    <w:name w:val="Message Header"/>
    <w:basedOn w:val="Normal"/>
    <w:link w:val="MessageHeaderChar"/>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535AB"/>
    <w:rPr>
      <w:rFonts w:ascii="Calibri Light" w:eastAsia="Times New Roman" w:hAnsi="Calibri Light"/>
      <w:sz w:val="24"/>
      <w:szCs w:val="24"/>
      <w:shd w:val="pct20" w:color="auto" w:fill="auto"/>
      <w:lang w:val="en-GB" w:eastAsia="en-US"/>
    </w:rPr>
  </w:style>
  <w:style w:type="paragraph" w:styleId="Subtitle">
    <w:name w:val="Subtitle"/>
    <w:basedOn w:val="Normal"/>
    <w:next w:val="Normal"/>
    <w:link w:val="SubtitleChar"/>
    <w:qFormat/>
    <w:rsid w:val="006535AB"/>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535AB"/>
    <w:rPr>
      <w:rFonts w:ascii="Calibri Light" w:eastAsia="Times New Roman" w:hAnsi="Calibri Light"/>
      <w:sz w:val="24"/>
      <w:szCs w:val="24"/>
      <w:lang w:val="en-GB" w:eastAsia="en-US"/>
    </w:rPr>
  </w:style>
  <w:style w:type="paragraph" w:styleId="Salutation">
    <w:name w:val="Salutation"/>
    <w:basedOn w:val="Normal"/>
    <w:next w:val="Normal"/>
    <w:link w:val="SalutationChar"/>
    <w:unhideWhenUsed/>
    <w:rsid w:val="006535AB"/>
    <w:rPr>
      <w:rFonts w:eastAsia="SimSun"/>
    </w:rPr>
  </w:style>
  <w:style w:type="character" w:customStyle="1" w:styleId="SalutationChar">
    <w:name w:val="Salutation Char"/>
    <w:basedOn w:val="DefaultParagraphFont"/>
    <w:link w:val="Salutation"/>
    <w:rsid w:val="006535AB"/>
    <w:rPr>
      <w:rFonts w:ascii="Times New Roman" w:eastAsia="SimSun" w:hAnsi="Times New Roman"/>
      <w:lang w:val="en-GB" w:eastAsia="en-US"/>
    </w:rPr>
  </w:style>
  <w:style w:type="paragraph" w:styleId="Date">
    <w:name w:val="Date"/>
    <w:basedOn w:val="Normal"/>
    <w:next w:val="Normal"/>
    <w:link w:val="DateChar"/>
    <w:unhideWhenUsed/>
    <w:rsid w:val="006535AB"/>
    <w:rPr>
      <w:rFonts w:eastAsia="SimSun"/>
    </w:rPr>
  </w:style>
  <w:style w:type="character" w:customStyle="1" w:styleId="DateChar">
    <w:name w:val="Date Char"/>
    <w:basedOn w:val="DefaultParagraphFont"/>
    <w:link w:val="Date"/>
    <w:rsid w:val="006535AB"/>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6535AB"/>
    <w:pPr>
      <w:ind w:firstLine="210"/>
    </w:pPr>
  </w:style>
  <w:style w:type="character" w:customStyle="1" w:styleId="BodyTextFirstIndentChar">
    <w:name w:val="Body Text First Indent Char"/>
    <w:basedOn w:val="BodyTextChar"/>
    <w:link w:val="BodyTextFirstIndent"/>
    <w:rsid w:val="006535AB"/>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6535AB"/>
    <w:pPr>
      <w:ind w:firstLine="210"/>
    </w:pPr>
  </w:style>
  <w:style w:type="character" w:customStyle="1" w:styleId="BodyTextFirstIndent2Char">
    <w:name w:val="Body Text First Indent 2 Char"/>
    <w:basedOn w:val="BodyTextIndentChar"/>
    <w:link w:val="BodyTextFirstIndent2"/>
    <w:rsid w:val="006535AB"/>
    <w:rPr>
      <w:rFonts w:ascii="Times New Roman" w:eastAsia="SimSun" w:hAnsi="Times New Roman"/>
      <w:lang w:val="en-GB" w:eastAsia="en-US"/>
    </w:rPr>
  </w:style>
  <w:style w:type="paragraph" w:styleId="NoteHeading">
    <w:name w:val="Note Heading"/>
    <w:basedOn w:val="Normal"/>
    <w:next w:val="Normal"/>
    <w:link w:val="NoteHeadingChar"/>
    <w:unhideWhenUsed/>
    <w:rsid w:val="006535AB"/>
    <w:rPr>
      <w:rFonts w:eastAsia="SimSun"/>
    </w:rPr>
  </w:style>
  <w:style w:type="character" w:customStyle="1" w:styleId="NoteHeadingChar">
    <w:name w:val="Note Heading Char"/>
    <w:basedOn w:val="DefaultParagraphFont"/>
    <w:link w:val="NoteHeading"/>
    <w:rsid w:val="006535AB"/>
    <w:rPr>
      <w:rFonts w:ascii="Times New Roman" w:eastAsia="SimSun" w:hAnsi="Times New Roman"/>
      <w:lang w:val="en-GB" w:eastAsia="en-US"/>
    </w:rPr>
  </w:style>
  <w:style w:type="paragraph" w:styleId="BodyText2">
    <w:name w:val="Body Text 2"/>
    <w:basedOn w:val="Normal"/>
    <w:link w:val="BodyText2Char"/>
    <w:unhideWhenUsed/>
    <w:rsid w:val="006535AB"/>
    <w:pPr>
      <w:spacing w:after="120" w:line="480" w:lineRule="auto"/>
    </w:pPr>
    <w:rPr>
      <w:rFonts w:eastAsia="SimSun"/>
    </w:rPr>
  </w:style>
  <w:style w:type="character" w:customStyle="1" w:styleId="BodyText2Char">
    <w:name w:val="Body Text 2 Char"/>
    <w:basedOn w:val="DefaultParagraphFont"/>
    <w:link w:val="BodyText2"/>
    <w:rsid w:val="006535AB"/>
    <w:rPr>
      <w:rFonts w:ascii="Times New Roman" w:eastAsia="SimSun" w:hAnsi="Times New Roman"/>
      <w:lang w:val="en-GB" w:eastAsia="en-US"/>
    </w:rPr>
  </w:style>
  <w:style w:type="paragraph" w:styleId="BodyText3">
    <w:name w:val="Body Text 3"/>
    <w:basedOn w:val="Normal"/>
    <w:link w:val="BodyText3Char"/>
    <w:unhideWhenUsed/>
    <w:rsid w:val="006535AB"/>
    <w:pPr>
      <w:spacing w:after="120"/>
    </w:pPr>
    <w:rPr>
      <w:rFonts w:eastAsia="SimSun"/>
      <w:sz w:val="16"/>
      <w:szCs w:val="16"/>
    </w:rPr>
  </w:style>
  <w:style w:type="character" w:customStyle="1" w:styleId="BodyText3Char">
    <w:name w:val="Body Text 3 Char"/>
    <w:basedOn w:val="DefaultParagraphFont"/>
    <w:link w:val="BodyText3"/>
    <w:rsid w:val="006535AB"/>
    <w:rPr>
      <w:rFonts w:ascii="Times New Roman" w:eastAsia="SimSun" w:hAnsi="Times New Roman"/>
      <w:sz w:val="16"/>
      <w:szCs w:val="16"/>
      <w:lang w:val="en-GB" w:eastAsia="en-US"/>
    </w:rPr>
  </w:style>
  <w:style w:type="paragraph" w:styleId="BodyTextIndent2">
    <w:name w:val="Body Text Indent 2"/>
    <w:basedOn w:val="Normal"/>
    <w:link w:val="BodyTextIndent2Char"/>
    <w:unhideWhenUsed/>
    <w:rsid w:val="006535AB"/>
    <w:pPr>
      <w:spacing w:after="120" w:line="480" w:lineRule="auto"/>
      <w:ind w:left="283"/>
    </w:pPr>
    <w:rPr>
      <w:rFonts w:eastAsia="SimSun"/>
    </w:rPr>
  </w:style>
  <w:style w:type="character" w:customStyle="1" w:styleId="BodyTextIndent2Char">
    <w:name w:val="Body Text Indent 2 Char"/>
    <w:basedOn w:val="DefaultParagraphFont"/>
    <w:link w:val="BodyTextIndent2"/>
    <w:rsid w:val="006535AB"/>
    <w:rPr>
      <w:rFonts w:ascii="Times New Roman" w:eastAsia="SimSun" w:hAnsi="Times New Roman"/>
      <w:lang w:val="en-GB" w:eastAsia="en-US"/>
    </w:rPr>
  </w:style>
  <w:style w:type="paragraph" w:styleId="BodyTextIndent3">
    <w:name w:val="Body Text Indent 3"/>
    <w:basedOn w:val="Normal"/>
    <w:link w:val="BodyTextIndent3Char"/>
    <w:unhideWhenUsed/>
    <w:rsid w:val="006535AB"/>
    <w:pPr>
      <w:spacing w:after="120"/>
      <w:ind w:left="283"/>
    </w:pPr>
    <w:rPr>
      <w:rFonts w:eastAsia="SimSun"/>
      <w:sz w:val="16"/>
      <w:szCs w:val="16"/>
    </w:rPr>
  </w:style>
  <w:style w:type="character" w:customStyle="1" w:styleId="BodyTextIndent3Char">
    <w:name w:val="Body Text Indent 3 Char"/>
    <w:basedOn w:val="DefaultParagraphFont"/>
    <w:link w:val="BodyTextIndent3"/>
    <w:rsid w:val="006535AB"/>
    <w:rPr>
      <w:rFonts w:ascii="Times New Roman" w:eastAsia="SimSun" w:hAnsi="Times New Roman"/>
      <w:sz w:val="16"/>
      <w:szCs w:val="16"/>
      <w:lang w:val="en-GB" w:eastAsia="en-US"/>
    </w:rPr>
  </w:style>
  <w:style w:type="paragraph" w:styleId="BlockText">
    <w:name w:val="Block Text"/>
    <w:basedOn w:val="Normal"/>
    <w:unhideWhenUsed/>
    <w:rsid w:val="006535AB"/>
    <w:pPr>
      <w:spacing w:after="120"/>
      <w:ind w:left="1440" w:right="1440"/>
    </w:pPr>
    <w:rPr>
      <w:rFonts w:eastAsia="SimSun"/>
    </w:rPr>
  </w:style>
  <w:style w:type="paragraph" w:styleId="PlainText">
    <w:name w:val="Plain Text"/>
    <w:basedOn w:val="Normal"/>
    <w:link w:val="PlainTextChar"/>
    <w:unhideWhenUsed/>
    <w:rsid w:val="006535AB"/>
    <w:rPr>
      <w:rFonts w:ascii="Courier New" w:eastAsia="SimSun" w:hAnsi="Courier New" w:cs="Courier New"/>
    </w:rPr>
  </w:style>
  <w:style w:type="character" w:customStyle="1" w:styleId="PlainTextChar">
    <w:name w:val="Plain Text Char"/>
    <w:basedOn w:val="DefaultParagraphFont"/>
    <w:link w:val="PlainText"/>
    <w:rsid w:val="006535AB"/>
    <w:rPr>
      <w:rFonts w:ascii="Courier New" w:eastAsia="SimSun" w:hAnsi="Courier New" w:cs="Courier New"/>
      <w:lang w:val="en-GB" w:eastAsia="en-US"/>
    </w:rPr>
  </w:style>
  <w:style w:type="paragraph" w:styleId="E-mailSignature">
    <w:name w:val="E-mail Signature"/>
    <w:basedOn w:val="Normal"/>
    <w:link w:val="E-mailSignatureChar"/>
    <w:unhideWhenUsed/>
    <w:rsid w:val="006535AB"/>
    <w:rPr>
      <w:rFonts w:eastAsia="SimSun"/>
    </w:rPr>
  </w:style>
  <w:style w:type="character" w:customStyle="1" w:styleId="E-mailSignatureChar">
    <w:name w:val="E-mail Signature Char"/>
    <w:basedOn w:val="DefaultParagraphFont"/>
    <w:link w:val="E-mailSignature"/>
    <w:rsid w:val="006535AB"/>
    <w:rPr>
      <w:rFonts w:ascii="Times New Roman" w:eastAsia="SimSun" w:hAnsi="Times New Roman"/>
      <w:lang w:val="en-GB" w:eastAsia="en-US"/>
    </w:rPr>
  </w:style>
  <w:style w:type="paragraph" w:styleId="NoSpacing">
    <w:name w:val="No Spacing"/>
    <w:uiPriority w:val="1"/>
    <w:qFormat/>
    <w:rsid w:val="006535AB"/>
    <w:rPr>
      <w:rFonts w:ascii="Times New Roman" w:eastAsia="SimSun" w:hAnsi="Times New Roman"/>
      <w:lang w:val="en-GB" w:eastAsia="en-US"/>
    </w:rPr>
  </w:style>
  <w:style w:type="paragraph" w:styleId="Quote">
    <w:name w:val="Quote"/>
    <w:basedOn w:val="Normal"/>
    <w:next w:val="Normal"/>
    <w:link w:val="QuoteChar"/>
    <w:uiPriority w:val="29"/>
    <w:qFormat/>
    <w:rsid w:val="006535AB"/>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6535AB"/>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6535A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6535AB"/>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6535AB"/>
    <w:rPr>
      <w:rFonts w:eastAsia="SimSun"/>
    </w:rPr>
  </w:style>
  <w:style w:type="paragraph" w:styleId="TOCHeading">
    <w:name w:val="TOC Heading"/>
    <w:basedOn w:val="Heading1"/>
    <w:next w:val="Normal"/>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Normal"/>
    <w:uiPriority w:val="99"/>
    <w:qFormat/>
    <w:rsid w:val="006535AB"/>
    <w:pPr>
      <w:overflowPunct w:val="0"/>
      <w:autoSpaceDE w:val="0"/>
      <w:autoSpaceDN w:val="0"/>
      <w:adjustRightInd w:val="0"/>
      <w:spacing w:after="0"/>
    </w:pPr>
    <w:rPr>
      <w:rFonts w:eastAsia="SimSun"/>
      <w:sz w:val="24"/>
      <w:szCs w:val="24"/>
      <w:lang w:val="en-US"/>
    </w:rPr>
  </w:style>
  <w:style w:type="paragraph" w:customStyle="1" w:styleId="a0">
    <w:name w:val="表格文本"/>
    <w:basedOn w:val="Normal"/>
    <w:autoRedefine/>
    <w:uiPriority w:val="99"/>
    <w:rsid w:val="006535A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DengXian"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Normal"/>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PlaceholderText">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DefaultParagraphFont"/>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SimSun"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TableGrid">
    <w:name w:val="Table Grid"/>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rsid w:val="006535AB"/>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TableNormal"/>
    <w:uiPriority w:val="46"/>
    <w:rsid w:val="006535AB"/>
    <w:rPr>
      <w:rFonts w:ascii="Calibri" w:eastAsia="SimSun"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1"/>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TableNormal"/>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
    <w:name w:val="网格型1"/>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0">
    <w:name w:val="网格型2"/>
    <w:basedOn w:val="TableNormal"/>
    <w:rsid w:val="006535A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6535A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UnresolvedMention">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187330612">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2880492">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3852090">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3786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F48B1-489D-434C-BE75-263F4C037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1827</Words>
  <Characters>10416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Mrk</cp:lastModifiedBy>
  <cp:revision>5</cp:revision>
  <cp:lastPrinted>1899-12-31T23:00:00Z</cp:lastPrinted>
  <dcterms:created xsi:type="dcterms:W3CDTF">2023-05-26T03:33:00Z</dcterms:created>
  <dcterms:modified xsi:type="dcterms:W3CDTF">2023-06-05T11:33:00Z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(3)MxFB7IjZHU03IsLf0mSShF+I2bUrGG730WO7j8Z5iEyPWRmaDdlFKorSEkUJoG0vQYaTo3jS
5tkaqiKsCsGjQ9Y387Y//bsKuOqNyQkLFkjgBDDKF4fCChlsw1neHSuzZORyiCWmKUOYLCWz
m4Os689ThAROWdOg1Q9YYSKDomHldy/LLrj1VhnaIIeehj7RuUoN6KoLX/bCPbk0+yUUxw5/
U4R2UP68a3JPR6xgV/</vt:lpwstr>
  </property>
  <property fmtid="{D5CDD505-2E9C-101B-9397-08002B2CF9AE}" pid="22" name="_2015_ms_pID_7253431">
    <vt:lpwstr>DgfRkz7csRS6uY//ntHWRUf+nYphYBLciLkzvaFKljEn9lQE6JyG33
zZGshMXooWUcmmLQ3k+DT2QYc3q/M/Tqyycsr4Pl4tMg4yF3fO0sa6VIzoU/tjaUyvkvo1ee
y3ySbTBG6Ducrt7oJ4Hp93dCUJEj2QIr8NS6wKvcK+72TPusxoepAu866qZbB0a3Whq6gthi
OPs8efRFwzK27CPds4GrvK5faaKRH76/WXvg</vt:lpwstr>
  </property>
  <property fmtid="{D5CDD505-2E9C-101B-9397-08002B2CF9AE}" pid="23" name="_2015_ms_pID_7253432">
    <vt:lpwstr>aTFyOBpuhBxTKBNJdpjYKnE=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